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348E15" w14:textId="7C1826A3" w:rsidR="002D5187" w:rsidRPr="002D5187" w:rsidRDefault="00BC7ECD" w:rsidP="002D5187">
      <w:pPr>
        <w:tabs>
          <w:tab w:val="right" w:pos="9639"/>
        </w:tabs>
        <w:spacing w:after="0"/>
        <w:rPr>
          <w:rFonts w:ascii="Arial" w:hAnsi="Arial" w:hint="eastAsia"/>
          <w:b/>
          <w:i/>
          <w:noProof/>
          <w:sz w:val="28"/>
          <w:lang w:eastAsia="zh-CN"/>
        </w:rPr>
      </w:pPr>
      <w:r>
        <w:rPr>
          <w:rFonts w:ascii="Arial" w:hAnsi="Arial"/>
          <w:b/>
          <w:noProof/>
          <w:sz w:val="24"/>
        </w:rPr>
        <w:t>3GPP TSG-CT WG4 Meeting #10</w:t>
      </w:r>
      <w:r>
        <w:rPr>
          <w:rFonts w:ascii="Arial" w:hAnsi="Arial" w:hint="eastAsia"/>
          <w:b/>
          <w:noProof/>
          <w:sz w:val="24"/>
          <w:lang w:eastAsia="zh-CN"/>
        </w:rPr>
        <w:t>4</w:t>
      </w:r>
      <w:r w:rsidR="002D5187" w:rsidRPr="002D5187">
        <w:rPr>
          <w:rFonts w:ascii="Arial" w:hAnsi="Arial"/>
          <w:b/>
          <w:noProof/>
          <w:sz w:val="24"/>
        </w:rPr>
        <w:t>-e</w:t>
      </w:r>
      <w:r w:rsidR="002D5187" w:rsidRPr="002D5187">
        <w:rPr>
          <w:rFonts w:ascii="Arial" w:hAnsi="Arial"/>
          <w:b/>
          <w:i/>
          <w:noProof/>
          <w:sz w:val="28"/>
        </w:rPr>
        <w:tab/>
      </w:r>
      <w:r w:rsidR="002D5187" w:rsidRPr="002D5187">
        <w:rPr>
          <w:rFonts w:ascii="Arial" w:hAnsi="Arial"/>
          <w:b/>
          <w:noProof/>
          <w:sz w:val="24"/>
        </w:rPr>
        <w:t>C4-21</w:t>
      </w:r>
      <w:r w:rsidR="00AD18D3">
        <w:rPr>
          <w:rFonts w:ascii="Arial" w:hAnsi="Arial" w:hint="eastAsia"/>
          <w:b/>
          <w:noProof/>
          <w:sz w:val="24"/>
          <w:lang w:eastAsia="zh-CN"/>
        </w:rPr>
        <w:t>3218</w:t>
      </w:r>
    </w:p>
    <w:p w14:paraId="5C3BAB0C" w14:textId="4F607CD0" w:rsidR="002D5187" w:rsidRPr="002D5187" w:rsidRDefault="002D5187" w:rsidP="002D5187">
      <w:pPr>
        <w:spacing w:after="120"/>
        <w:outlineLvl w:val="0"/>
        <w:rPr>
          <w:rFonts w:ascii="Arial" w:hAnsi="Arial"/>
          <w:b/>
          <w:noProof/>
          <w:sz w:val="24"/>
          <w:lang w:eastAsia="zh-CN"/>
        </w:rPr>
      </w:pPr>
      <w:r w:rsidRPr="002D5187">
        <w:rPr>
          <w:rFonts w:ascii="Arial" w:hAnsi="Arial"/>
          <w:b/>
          <w:noProof/>
          <w:sz w:val="24"/>
        </w:rPr>
        <w:t>E-Meeting, 1</w:t>
      </w:r>
      <w:r w:rsidR="00BC7ECD">
        <w:rPr>
          <w:rFonts w:ascii="Arial" w:hAnsi="Arial" w:hint="eastAsia"/>
          <w:b/>
          <w:noProof/>
          <w:sz w:val="24"/>
          <w:lang w:eastAsia="zh-CN"/>
        </w:rPr>
        <w:t>9</w:t>
      </w:r>
      <w:r w:rsidRPr="002D5187">
        <w:rPr>
          <w:rFonts w:ascii="Arial" w:hAnsi="Arial"/>
          <w:b/>
          <w:noProof/>
          <w:sz w:val="24"/>
          <w:vertAlign w:val="superscript"/>
        </w:rPr>
        <w:t>th</w:t>
      </w:r>
      <w:r w:rsidRPr="002D5187">
        <w:rPr>
          <w:rFonts w:ascii="Arial" w:hAnsi="Arial"/>
          <w:b/>
          <w:noProof/>
          <w:sz w:val="24"/>
        </w:rPr>
        <w:t xml:space="preserve"> – 2</w:t>
      </w:r>
      <w:r w:rsidR="00BC7ECD">
        <w:rPr>
          <w:rFonts w:ascii="Arial" w:hAnsi="Arial" w:hint="eastAsia"/>
          <w:b/>
          <w:noProof/>
          <w:sz w:val="24"/>
          <w:lang w:eastAsia="zh-CN"/>
        </w:rPr>
        <w:t>8</w:t>
      </w:r>
      <w:r w:rsidRPr="002D5187">
        <w:rPr>
          <w:rFonts w:ascii="Arial" w:hAnsi="Arial"/>
          <w:b/>
          <w:noProof/>
          <w:sz w:val="24"/>
          <w:vertAlign w:val="superscript"/>
        </w:rPr>
        <w:t>th</w:t>
      </w:r>
      <w:r w:rsidRPr="002D5187">
        <w:rPr>
          <w:rFonts w:ascii="Arial" w:hAnsi="Arial"/>
          <w:b/>
          <w:noProof/>
          <w:sz w:val="24"/>
        </w:rPr>
        <w:t xml:space="preserve"> </w:t>
      </w:r>
      <w:r w:rsidR="00226351">
        <w:rPr>
          <w:rFonts w:ascii="Arial" w:hAnsi="Arial" w:hint="eastAsia"/>
          <w:b/>
          <w:noProof/>
          <w:sz w:val="24"/>
          <w:lang w:eastAsia="zh-CN"/>
        </w:rPr>
        <w:t>May</w:t>
      </w:r>
      <w:r w:rsidRPr="002D5187">
        <w:rPr>
          <w:rFonts w:ascii="Arial" w:hAnsi="Arial"/>
          <w:b/>
          <w:noProof/>
          <w:sz w:val="24"/>
        </w:rPr>
        <w:t xml:space="preserve"> 2021</w:t>
      </w:r>
      <w:r w:rsidR="00977E1C">
        <w:rPr>
          <w:rFonts w:ascii="Arial" w:hAnsi="Arial" w:hint="eastAsia"/>
          <w:b/>
          <w:noProof/>
          <w:sz w:val="24"/>
          <w:lang w:eastAsia="zh-CN"/>
        </w:rPr>
        <w:t xml:space="preserve">            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09D74635" w:rsidR="001E41F3" w:rsidRPr="00410371" w:rsidRDefault="009E61B4" w:rsidP="00962CB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962CB5">
              <w:rPr>
                <w:rFonts w:hint="eastAsia"/>
                <w:b/>
                <w:noProof/>
                <w:sz w:val="28"/>
                <w:lang w:eastAsia="zh-CN"/>
              </w:rPr>
              <w:t>10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225D4FD4" w:rsidR="001E41F3" w:rsidRPr="00410371" w:rsidRDefault="00AD18D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0525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410371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1EE26321" w:rsidR="001E41F3" w:rsidRPr="00410371" w:rsidRDefault="007D25E8" w:rsidP="009B3AB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9B3AB9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9B3AB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756A27A2" w:rsidR="001E41F3" w:rsidRDefault="007D25E8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D25E8">
              <w:rPr>
                <w:lang w:eastAsia="zh-CN"/>
              </w:rPr>
              <w:t xml:space="preserve">Add </w:t>
            </w:r>
            <w:proofErr w:type="spellStart"/>
            <w:r w:rsidRPr="007D25E8">
              <w:rPr>
                <w:lang w:eastAsia="zh-CN"/>
              </w:rPr>
              <w:t>ConditionEventType</w:t>
            </w:r>
            <w:proofErr w:type="spellEnd"/>
            <w:r w:rsidRPr="007D25E8">
              <w:rPr>
                <w:lang w:eastAsia="zh-CN"/>
              </w:rPr>
              <w:t xml:space="preserve"> in Table 6.1.6.1-1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47822FF3" w:rsidR="001E41F3" w:rsidRDefault="004B4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4CAC6BA4" w:rsidR="001E41F3" w:rsidRDefault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7397">
              <w:rPr>
                <w:noProof/>
                <w:lang w:eastAsia="zh-CN"/>
              </w:rPr>
              <w:t>5G</w:t>
            </w:r>
            <w:r w:rsidR="007D25E8">
              <w:rPr>
                <w:rFonts w:hint="eastAsia"/>
                <w:noProof/>
                <w:lang w:eastAsia="zh-CN"/>
              </w:rPr>
              <w:t>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49A013D0" w:rsidR="001E41F3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30235">
              <w:rPr>
                <w:rFonts w:hint="eastAsia"/>
                <w:noProof/>
                <w:lang w:eastAsia="zh-CN"/>
              </w:rPr>
              <w:t>0</w:t>
            </w:r>
            <w:r w:rsidR="007D25E8">
              <w:rPr>
                <w:rFonts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D25E8">
              <w:rPr>
                <w:rFonts w:hint="eastAsia"/>
                <w:noProof/>
                <w:lang w:eastAsia="zh-CN"/>
              </w:rPr>
              <w:t>06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1822E67F" w:rsidR="001E41F3" w:rsidRDefault="00D258D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EC0E0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9B3AB9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3EF77" w14:textId="157B4CF5" w:rsidR="00FD7297" w:rsidRDefault="002D2EA0" w:rsidP="002D2E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7D25E8">
              <w:rPr>
                <w:lang w:eastAsia="zh-CN"/>
              </w:rPr>
              <w:t>ConditionEventType</w:t>
            </w:r>
            <w:proofErr w:type="spellEnd"/>
            <w:r>
              <w:rPr>
                <w:rFonts w:hint="eastAsia"/>
                <w:lang w:eastAsia="zh-CN"/>
              </w:rPr>
              <w:t xml:space="preserve"> was defined in clause 6.1.6.3.14 as a specific data type in </w:t>
            </w:r>
            <w:proofErr w:type="spellStart"/>
            <w:r w:rsidRPr="002D2EA0">
              <w:rPr>
                <w:lang w:eastAsia="zh-CN"/>
              </w:rPr>
              <w:t>Nnrf_NFManagement</w:t>
            </w:r>
            <w:proofErr w:type="spellEnd"/>
            <w:r w:rsidRPr="002D2EA0">
              <w:rPr>
                <w:lang w:eastAsia="zh-CN"/>
              </w:rPr>
              <w:t xml:space="preserve"> Service API</w:t>
            </w:r>
            <w:r>
              <w:rPr>
                <w:rFonts w:hint="eastAsia"/>
                <w:lang w:eastAsia="zh-CN"/>
              </w:rPr>
              <w:t>, it needs to be added in table 6.1.6.1-1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7EEE95CC" w:rsidR="00FD7297" w:rsidRDefault="002D2EA0" w:rsidP="00FD7297">
            <w:pPr>
              <w:pStyle w:val="CRCoverPage"/>
              <w:spacing w:after="0"/>
              <w:ind w:left="100"/>
              <w:rPr>
                <w:noProof/>
              </w:rPr>
            </w:pPr>
            <w:r w:rsidRPr="007D25E8">
              <w:rPr>
                <w:lang w:eastAsia="zh-CN"/>
              </w:rPr>
              <w:t xml:space="preserve">Add </w:t>
            </w:r>
            <w:proofErr w:type="spellStart"/>
            <w:r w:rsidRPr="007D25E8">
              <w:rPr>
                <w:lang w:eastAsia="zh-CN"/>
              </w:rPr>
              <w:t>ConditionEventType</w:t>
            </w:r>
            <w:proofErr w:type="spellEnd"/>
            <w:r w:rsidRPr="007D25E8">
              <w:rPr>
                <w:lang w:eastAsia="zh-CN"/>
              </w:rPr>
              <w:t xml:space="preserve"> in Table 6.1.6.1-1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6E0C4813" w:rsidR="001E41F3" w:rsidRDefault="002D2EA0" w:rsidP="002D2E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Missing a </w:t>
            </w:r>
            <w:r>
              <w:rPr>
                <w:rFonts w:hint="eastAsia"/>
                <w:lang w:eastAsia="zh-CN"/>
              </w:rPr>
              <w:t xml:space="preserve">specific data type in </w:t>
            </w:r>
            <w:proofErr w:type="spellStart"/>
            <w:r w:rsidRPr="002D2EA0">
              <w:rPr>
                <w:lang w:eastAsia="zh-CN"/>
              </w:rPr>
              <w:t>Nnrf_NFManagement</w:t>
            </w:r>
            <w:proofErr w:type="spellEnd"/>
            <w:r w:rsidRPr="002D2EA0">
              <w:rPr>
                <w:lang w:eastAsia="zh-CN"/>
              </w:rPr>
              <w:t xml:space="preserve"> Service API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65F41920" w:rsidR="001E41F3" w:rsidRDefault="002170E6" w:rsidP="007D25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6.1.6.1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08F3937C" w:rsidR="001E41F3" w:rsidRDefault="003F6827" w:rsidP="002D2E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 </w:t>
            </w:r>
            <w:r w:rsidR="002D2EA0">
              <w:rPr>
                <w:rFonts w:hint="eastAsia"/>
                <w:noProof/>
                <w:lang w:eastAsia="zh-CN"/>
              </w:rPr>
              <w:t>no</w:t>
            </w:r>
            <w:r w:rsidR="002D2EA0">
              <w:rPr>
                <w:noProof/>
              </w:rPr>
              <w:t xml:space="preserve"> correction</w:t>
            </w:r>
            <w:r w:rsidR="00B643EE" w:rsidRPr="00FB17F6">
              <w:rPr>
                <w:noProof/>
              </w:rPr>
              <w:t xml:space="preserve"> to</w:t>
            </w:r>
            <w:r w:rsidR="002D2EA0">
              <w:rPr>
                <w:noProof/>
              </w:rPr>
              <w:t xml:space="preserve"> the OpenAPI specification file</w:t>
            </w:r>
            <w:r w:rsidR="002D2EA0">
              <w:rPr>
                <w:rFonts w:hint="eastAsia"/>
                <w:noProof/>
                <w:lang w:eastAsia="zh-CN"/>
              </w:rPr>
              <w:t>s</w:t>
            </w:r>
            <w:r w:rsidR="00B643EE" w:rsidRPr="00FB17F6">
              <w:rPr>
                <w:noProof/>
              </w:rPr>
              <w:t>.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CB836" w14:textId="77777777"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4146745C" w14:textId="77777777" w:rsidR="007D25E8" w:rsidRPr="00690A26" w:rsidRDefault="007D25E8" w:rsidP="007D25E8">
      <w:pPr>
        <w:pStyle w:val="4"/>
      </w:pPr>
      <w:bookmarkStart w:id="3" w:name="_Toc24937650"/>
      <w:bookmarkStart w:id="4" w:name="_Toc33962465"/>
      <w:bookmarkStart w:id="5" w:name="_Toc42883227"/>
      <w:bookmarkStart w:id="6" w:name="_Toc49733095"/>
      <w:bookmarkStart w:id="7" w:name="_Toc56690720"/>
      <w:bookmarkStart w:id="8" w:name="_Toc67730142"/>
      <w:bookmarkStart w:id="9" w:name="_Toc24937686"/>
      <w:bookmarkStart w:id="10" w:name="_Toc33962501"/>
      <w:bookmarkStart w:id="11" w:name="_Toc42883263"/>
      <w:bookmarkStart w:id="12" w:name="_Toc49733131"/>
      <w:bookmarkStart w:id="13" w:name="_Toc51871595"/>
      <w:r w:rsidRPr="00690A26">
        <w:t>6.1.6.1</w:t>
      </w:r>
      <w:r w:rsidRPr="00690A26">
        <w:tab/>
        <w:t>General</w:t>
      </w:r>
      <w:bookmarkEnd w:id="3"/>
      <w:bookmarkEnd w:id="4"/>
      <w:bookmarkEnd w:id="5"/>
      <w:bookmarkEnd w:id="6"/>
      <w:bookmarkEnd w:id="7"/>
      <w:bookmarkEnd w:id="8"/>
    </w:p>
    <w:p w14:paraId="46EACF47" w14:textId="77777777" w:rsidR="007D25E8" w:rsidRPr="00690A26" w:rsidRDefault="007D25E8" w:rsidP="007D25E8">
      <w:r w:rsidRPr="00690A26">
        <w:t>This clause specifies the application data model supported by the API.</w:t>
      </w:r>
    </w:p>
    <w:p w14:paraId="391EB92D" w14:textId="77777777" w:rsidR="007D25E8" w:rsidRPr="00690A26" w:rsidRDefault="007D25E8" w:rsidP="007D25E8">
      <w:r w:rsidRPr="00690A26">
        <w:t xml:space="preserve">Table 6.1.6.1-1 specifies the data types defined for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>based interface protocol.</w:t>
      </w:r>
    </w:p>
    <w:p w14:paraId="6AB2B9C7" w14:textId="77777777" w:rsidR="007D25E8" w:rsidRPr="00690A26" w:rsidRDefault="007D25E8" w:rsidP="007D25E8">
      <w:pPr>
        <w:pStyle w:val="TH"/>
      </w:pPr>
      <w:r w:rsidRPr="00690A26">
        <w:lastRenderedPageBreak/>
        <w:t xml:space="preserve">Table 6.1.6.1-1: </w:t>
      </w:r>
      <w:proofErr w:type="spellStart"/>
      <w:r w:rsidRPr="00690A26">
        <w:t>Nnrf_NFManagement</w:t>
      </w:r>
      <w:proofErr w:type="spellEnd"/>
      <w:r w:rsidRPr="00690A26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78"/>
        <w:gridCol w:w="1604"/>
        <w:gridCol w:w="4892"/>
      </w:tblGrid>
      <w:tr w:rsidR="007D25E8" w:rsidRPr="00690A26" w14:paraId="36223E51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8DFD9A" w14:textId="77777777" w:rsidR="007D25E8" w:rsidRPr="00690A26" w:rsidRDefault="007D25E8" w:rsidP="00E5750D">
            <w:pPr>
              <w:pStyle w:val="TAH"/>
            </w:pPr>
            <w:r w:rsidRPr="00690A26">
              <w:t>Data 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46F5E2" w14:textId="77777777" w:rsidR="007D25E8" w:rsidRPr="00690A26" w:rsidRDefault="007D25E8" w:rsidP="00E5750D">
            <w:pPr>
              <w:pStyle w:val="TAH"/>
            </w:pPr>
            <w:r w:rsidRPr="00690A26">
              <w:t>Clause defined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539906" w14:textId="77777777" w:rsidR="007D25E8" w:rsidRPr="00690A26" w:rsidRDefault="007D25E8" w:rsidP="00E5750D">
            <w:pPr>
              <w:pStyle w:val="TAH"/>
            </w:pPr>
            <w:r w:rsidRPr="00690A26">
              <w:t>Description</w:t>
            </w:r>
          </w:p>
        </w:tc>
      </w:tr>
      <w:tr w:rsidR="007D25E8" w:rsidRPr="00690A26" w14:paraId="6551D1F9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79AC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NFProfile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A9EE" w14:textId="77777777" w:rsidR="007D25E8" w:rsidRPr="00690A26" w:rsidRDefault="007D25E8" w:rsidP="00E5750D">
            <w:pPr>
              <w:pStyle w:val="TAL"/>
            </w:pPr>
            <w:r w:rsidRPr="00690A26">
              <w:t>6.1.6.2.2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DF43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NF Instance registered in the NRF.</w:t>
            </w:r>
          </w:p>
        </w:tc>
      </w:tr>
      <w:tr w:rsidR="007D25E8" w:rsidRPr="00690A26" w14:paraId="452777D4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25FC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NFService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F6EF" w14:textId="77777777" w:rsidR="007D25E8" w:rsidRPr="00690A26" w:rsidRDefault="007D25E8" w:rsidP="00E5750D">
            <w:pPr>
              <w:pStyle w:val="TAL"/>
            </w:pPr>
            <w:r w:rsidRPr="00690A26">
              <w:t>6.1.6.2.3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061D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 given NF Service Instance; it is part of the </w:t>
            </w:r>
            <w:proofErr w:type="spellStart"/>
            <w:r>
              <w:rPr>
                <w:rFonts w:cs="Arial"/>
                <w:szCs w:val="18"/>
              </w:rPr>
              <w:t>NFProfile</w:t>
            </w:r>
            <w:proofErr w:type="spellEnd"/>
            <w:r>
              <w:rPr>
                <w:rFonts w:cs="Arial"/>
                <w:szCs w:val="18"/>
              </w:rPr>
              <w:t xml:space="preserve"> of an NF Instance.</w:t>
            </w:r>
          </w:p>
        </w:tc>
      </w:tr>
      <w:tr w:rsidR="007D25E8" w:rsidRPr="00690A26" w14:paraId="43E7EF92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CC12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DefaultNotificationSubscription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9007" w14:textId="77777777" w:rsidR="007D25E8" w:rsidRPr="00690A26" w:rsidRDefault="007D25E8" w:rsidP="00E5750D">
            <w:pPr>
              <w:pStyle w:val="TAL"/>
            </w:pPr>
            <w:r w:rsidRPr="00690A26">
              <w:t>6.1.6.2.4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2CF0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Data structure for specifying the notifications the NF service </w:t>
            </w:r>
            <w:proofErr w:type="spellStart"/>
            <w:r w:rsidRPr="00690A26">
              <w:rPr>
                <w:rFonts w:cs="Arial"/>
                <w:szCs w:val="18"/>
              </w:rPr>
              <w:t>subscribes</w:t>
            </w:r>
            <w:proofErr w:type="spellEnd"/>
            <w:r w:rsidRPr="00690A26">
              <w:rPr>
                <w:rFonts w:cs="Arial"/>
                <w:szCs w:val="18"/>
              </w:rPr>
              <w:t xml:space="preserve"> by default along with </w:t>
            </w:r>
            <w:proofErr w:type="spellStart"/>
            <w:r w:rsidRPr="00690A26">
              <w:rPr>
                <w:rFonts w:cs="Arial"/>
                <w:szCs w:val="18"/>
              </w:rPr>
              <w:t>callback</w:t>
            </w:r>
            <w:proofErr w:type="spellEnd"/>
            <w:r w:rsidRPr="00690A26">
              <w:rPr>
                <w:rFonts w:cs="Arial"/>
                <w:szCs w:val="18"/>
              </w:rPr>
              <w:t xml:space="preserve"> URI.</w:t>
            </w:r>
          </w:p>
        </w:tc>
      </w:tr>
      <w:tr w:rsidR="007D25E8" w:rsidRPr="00690A26" w14:paraId="10145799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7B99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IpEndPoint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61F6" w14:textId="77777777" w:rsidR="007D25E8" w:rsidRPr="00690A26" w:rsidRDefault="007D25E8" w:rsidP="00E5750D">
            <w:pPr>
              <w:pStyle w:val="TAL"/>
            </w:pPr>
            <w:r w:rsidRPr="00690A26">
              <w:t>6.1.6.2.5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2237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IP addressing information of a given </w:t>
            </w:r>
            <w:proofErr w:type="spellStart"/>
            <w:r>
              <w:rPr>
                <w:rFonts w:cs="Arial"/>
                <w:szCs w:val="18"/>
              </w:rPr>
              <w:t>NFService</w:t>
            </w:r>
            <w:proofErr w:type="spellEnd"/>
            <w:r>
              <w:rPr>
                <w:rFonts w:cs="Arial"/>
                <w:szCs w:val="18"/>
              </w:rPr>
              <w:t>; it consists on, e.g. IP address, TCP port, transport protocol...</w:t>
            </w:r>
          </w:p>
        </w:tc>
      </w:tr>
      <w:tr w:rsidR="007D25E8" w:rsidRPr="00690A26" w14:paraId="7C9B426D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4439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UdrInfo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4607" w14:textId="77777777" w:rsidR="007D25E8" w:rsidRPr="00690A26" w:rsidRDefault="007D25E8" w:rsidP="00E5750D">
            <w:pPr>
              <w:pStyle w:val="TAL"/>
            </w:pPr>
            <w:r w:rsidRPr="00690A26">
              <w:t>6.1.6.2.6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5608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UDR NF Instance.</w:t>
            </w:r>
          </w:p>
        </w:tc>
      </w:tr>
      <w:tr w:rsidR="007D25E8" w:rsidRPr="00690A26" w14:paraId="041B1570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4169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UdmInfo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560E" w14:textId="77777777" w:rsidR="007D25E8" w:rsidRPr="00690A26" w:rsidRDefault="007D25E8" w:rsidP="00E5750D">
            <w:pPr>
              <w:pStyle w:val="TAL"/>
            </w:pPr>
            <w:r w:rsidRPr="00690A26">
              <w:t>6.1.6.2.7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02C5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UDM NF Instance.</w:t>
            </w:r>
          </w:p>
        </w:tc>
      </w:tr>
      <w:tr w:rsidR="007D25E8" w:rsidRPr="00690A26" w14:paraId="1BFC3D13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2EC6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AusfInfo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278A" w14:textId="77777777" w:rsidR="007D25E8" w:rsidRPr="00690A26" w:rsidRDefault="007D25E8" w:rsidP="00E5750D">
            <w:pPr>
              <w:pStyle w:val="TAL"/>
            </w:pPr>
            <w:r w:rsidRPr="00690A26">
              <w:t>6.1.6.2.8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A929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AUSF NF Instance.</w:t>
            </w:r>
          </w:p>
        </w:tc>
      </w:tr>
      <w:tr w:rsidR="007D25E8" w:rsidRPr="00690A26" w14:paraId="1ED044C8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B7B4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SupiRange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37E6" w14:textId="77777777" w:rsidR="007D25E8" w:rsidRPr="00690A26" w:rsidRDefault="007D25E8" w:rsidP="00E5750D">
            <w:pPr>
              <w:pStyle w:val="TAL"/>
            </w:pPr>
            <w:r w:rsidRPr="00690A26">
              <w:t>6.1.6.2.9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65A4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SUPIs (subscriber identities), either based on a numeric range, or based on regular-expression matching.</w:t>
            </w:r>
          </w:p>
        </w:tc>
      </w:tr>
      <w:tr w:rsidR="007D25E8" w:rsidRPr="00690A26" w14:paraId="54553E2E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7E67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IdentityRange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15C8" w14:textId="77777777" w:rsidR="007D25E8" w:rsidRPr="00690A26" w:rsidRDefault="007D25E8" w:rsidP="00E5750D">
            <w:pPr>
              <w:pStyle w:val="TAL"/>
            </w:pPr>
            <w:r w:rsidRPr="00690A26">
              <w:t>6.1.6.2.10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3D66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subscriber identities, either based on a numeric range, or based on regular-expression matching.</w:t>
            </w:r>
          </w:p>
        </w:tc>
      </w:tr>
      <w:tr w:rsidR="007D25E8" w:rsidRPr="00690A26" w14:paraId="75A67320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5987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AmfInfo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82AF" w14:textId="77777777" w:rsidR="007D25E8" w:rsidRPr="00690A26" w:rsidRDefault="007D25E8" w:rsidP="00E5750D">
            <w:pPr>
              <w:pStyle w:val="TAL"/>
            </w:pPr>
            <w:r w:rsidRPr="00690A26">
              <w:t>6.1.6.2.11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49F8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AMF NF Instance.</w:t>
            </w:r>
          </w:p>
        </w:tc>
      </w:tr>
      <w:tr w:rsidR="007D25E8" w:rsidRPr="00690A26" w14:paraId="1133DC56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9022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SmfInfo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256C" w14:textId="77777777" w:rsidR="007D25E8" w:rsidRPr="00690A26" w:rsidRDefault="007D25E8" w:rsidP="00E5750D">
            <w:pPr>
              <w:pStyle w:val="TAL"/>
            </w:pPr>
            <w:r w:rsidRPr="00690A26">
              <w:t>6.1.6.2.12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5523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SMF NF Instance.</w:t>
            </w:r>
          </w:p>
        </w:tc>
      </w:tr>
      <w:tr w:rsidR="007D25E8" w:rsidRPr="00690A26" w14:paraId="44E313B8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80B3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UpfInfo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0202" w14:textId="77777777" w:rsidR="007D25E8" w:rsidRPr="00690A26" w:rsidRDefault="007D25E8" w:rsidP="00E5750D">
            <w:pPr>
              <w:pStyle w:val="TAL"/>
            </w:pPr>
            <w:r w:rsidRPr="00690A26">
              <w:t>6.1.6.2.13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DC4C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Information </w:t>
            </w:r>
            <w:r>
              <w:rPr>
                <w:rFonts w:cs="Arial"/>
                <w:szCs w:val="18"/>
              </w:rPr>
              <w:t>of an</w:t>
            </w:r>
            <w:r w:rsidRPr="00690A26">
              <w:rPr>
                <w:rFonts w:cs="Arial"/>
                <w:szCs w:val="18"/>
              </w:rPr>
              <w:t xml:space="preserve"> UPF</w:t>
            </w:r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7D25E8" w:rsidRPr="00690A26" w14:paraId="71227193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57F4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SnssaiUpfInfoItem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0ADF" w14:textId="77777777" w:rsidR="007D25E8" w:rsidRPr="00690A26" w:rsidRDefault="007D25E8" w:rsidP="00E5750D">
            <w:pPr>
              <w:pStyle w:val="TAL"/>
            </w:pPr>
            <w:r w:rsidRPr="00690A26">
              <w:t>6.1.6.2.14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080A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UPF for a given S-NSSAI.</w:t>
            </w:r>
          </w:p>
        </w:tc>
      </w:tr>
      <w:tr w:rsidR="007D25E8" w:rsidRPr="00690A26" w14:paraId="1A324679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FDAD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DnnUpfInfoItem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B7A1" w14:textId="77777777" w:rsidR="007D25E8" w:rsidRPr="00690A26" w:rsidRDefault="007D25E8" w:rsidP="00E5750D">
            <w:pPr>
              <w:pStyle w:val="TAL"/>
            </w:pPr>
            <w:r w:rsidRPr="00690A26">
              <w:t>6.1.6.2.15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76E7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UPF for a given DNN.</w:t>
            </w:r>
          </w:p>
        </w:tc>
      </w:tr>
      <w:tr w:rsidR="007D25E8" w:rsidRPr="00690A26" w14:paraId="4501C0CE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5F89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SubscriptionData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BA7F" w14:textId="77777777" w:rsidR="007D25E8" w:rsidRPr="00690A26" w:rsidRDefault="007D25E8" w:rsidP="00E5750D">
            <w:pPr>
              <w:pStyle w:val="TAL"/>
            </w:pPr>
            <w:r w:rsidRPr="00690A26">
              <w:t>6.1.6.2.16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8F06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subscription to notifications to NRF events, included in subscription requests and responses.</w:t>
            </w:r>
          </w:p>
        </w:tc>
      </w:tr>
      <w:tr w:rsidR="007D25E8" w:rsidRPr="00690A26" w14:paraId="447C248C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80B1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NotificationData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E8AF" w14:textId="77777777" w:rsidR="007D25E8" w:rsidRPr="00690A26" w:rsidRDefault="007D25E8" w:rsidP="00E5750D">
            <w:pPr>
              <w:pStyle w:val="TAL"/>
            </w:pPr>
            <w:r w:rsidRPr="00690A26">
              <w:t>6.1.6.2.17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4815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sent in notifications from NRF to subscribed NF Instances.</w:t>
            </w:r>
          </w:p>
        </w:tc>
      </w:tr>
      <w:tr w:rsidR="007D25E8" w:rsidRPr="00690A26" w14:paraId="66110046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DD4F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NFServiceVersion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005B" w14:textId="77777777" w:rsidR="007D25E8" w:rsidRPr="00690A26" w:rsidRDefault="007D25E8" w:rsidP="00E5750D">
            <w:pPr>
              <w:pStyle w:val="TAL"/>
            </w:pPr>
            <w:r w:rsidRPr="00690A26">
              <w:t>6.1.6.2.19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8909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 w:hint="eastAsia"/>
                <w:szCs w:val="18"/>
              </w:rPr>
              <w:t>Contains the version details of an NF service.</w:t>
            </w:r>
          </w:p>
        </w:tc>
      </w:tr>
      <w:tr w:rsidR="007D25E8" w:rsidRPr="00690A26" w14:paraId="4BFDD4C7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6DC0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PcfInfo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1CF1" w14:textId="77777777" w:rsidR="007D25E8" w:rsidRPr="00690A26" w:rsidRDefault="007D25E8" w:rsidP="00E5750D">
            <w:pPr>
              <w:pStyle w:val="TAL"/>
            </w:pPr>
            <w:r w:rsidRPr="00690A26">
              <w:t>6.1.6.2.20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1A40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PCF NF Instance.</w:t>
            </w:r>
          </w:p>
        </w:tc>
      </w:tr>
      <w:tr w:rsidR="007D25E8" w:rsidRPr="00690A26" w14:paraId="755845FE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B3BA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BsfInfo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D3D2" w14:textId="77777777" w:rsidR="007D25E8" w:rsidRPr="00690A26" w:rsidRDefault="007D25E8" w:rsidP="00E5750D">
            <w:pPr>
              <w:pStyle w:val="TAL"/>
            </w:pPr>
            <w:r w:rsidRPr="00690A26">
              <w:t>6.1.6.2.21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CC51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BSF NF Instance.</w:t>
            </w:r>
          </w:p>
        </w:tc>
      </w:tr>
      <w:tr w:rsidR="007D25E8" w:rsidRPr="00690A26" w14:paraId="6D47F464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2A2B" w14:textId="77777777" w:rsidR="007D25E8" w:rsidRPr="00690A26" w:rsidRDefault="007D25E8" w:rsidP="00E5750D">
            <w:pPr>
              <w:pStyle w:val="TAL"/>
            </w:pPr>
            <w:r w:rsidRPr="00690A26">
              <w:t>Ipv4AddressRange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8810" w14:textId="77777777" w:rsidR="007D25E8" w:rsidRPr="00690A26" w:rsidRDefault="007D25E8" w:rsidP="00E5750D">
            <w:pPr>
              <w:pStyle w:val="TAL"/>
            </w:pPr>
            <w:r w:rsidRPr="00690A26">
              <w:t>6.1.6.2.22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C2DA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IPv4 addresses.</w:t>
            </w:r>
          </w:p>
        </w:tc>
      </w:tr>
      <w:tr w:rsidR="007D25E8" w:rsidRPr="00690A26" w14:paraId="60238D84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A04D" w14:textId="77777777" w:rsidR="007D25E8" w:rsidRPr="00690A26" w:rsidRDefault="007D25E8" w:rsidP="00E5750D">
            <w:pPr>
              <w:pStyle w:val="TAL"/>
            </w:pPr>
            <w:r w:rsidRPr="00690A26">
              <w:t>Ipv6PrefixRange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B378" w14:textId="77777777" w:rsidR="007D25E8" w:rsidRPr="00690A26" w:rsidRDefault="007D25E8" w:rsidP="00E5750D">
            <w:pPr>
              <w:pStyle w:val="TAL"/>
            </w:pPr>
            <w:r w:rsidRPr="00690A26">
              <w:t>6.1.6.2.23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C210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IPv6 prefixes.</w:t>
            </w:r>
          </w:p>
        </w:tc>
      </w:tr>
      <w:tr w:rsidR="007D25E8" w:rsidRPr="00690A26" w14:paraId="6D818CB2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F983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InterfaceUpfInfoItem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FA65" w14:textId="77777777" w:rsidR="007D25E8" w:rsidRPr="00690A26" w:rsidRDefault="007D25E8" w:rsidP="00E5750D">
            <w:pPr>
              <w:pStyle w:val="TAL"/>
            </w:pPr>
            <w:r w:rsidRPr="00690A26">
              <w:t>6.1.6.2.24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CC6E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given IP interface of an UPF.</w:t>
            </w:r>
          </w:p>
        </w:tc>
      </w:tr>
      <w:tr w:rsidR="007D25E8" w:rsidRPr="00690A26" w14:paraId="2DC0216C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88B8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UriList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BEA7" w14:textId="77777777" w:rsidR="007D25E8" w:rsidRPr="00690A26" w:rsidRDefault="007D25E8" w:rsidP="00E5750D">
            <w:pPr>
              <w:pStyle w:val="TAL"/>
            </w:pPr>
            <w:r w:rsidRPr="00690A26">
              <w:t>6.1.6.2.25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F545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URIs following 3GPP hypermedia format (containing a "_links" attribute).</w:t>
            </w:r>
          </w:p>
        </w:tc>
      </w:tr>
      <w:tr w:rsidR="007D25E8" w:rsidRPr="00690A26" w14:paraId="0D184FEE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FF68" w14:textId="77777777" w:rsidR="007D25E8" w:rsidRPr="00690A26" w:rsidRDefault="007D25E8" w:rsidP="00E5750D">
            <w:pPr>
              <w:pStyle w:val="TAL"/>
            </w:pPr>
            <w:r w:rsidRPr="00690A26">
              <w:t>N2InterfaceAmfInfo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0416" w14:textId="77777777" w:rsidR="007D25E8" w:rsidRPr="00690A26" w:rsidRDefault="007D25E8" w:rsidP="00E5750D">
            <w:pPr>
              <w:pStyle w:val="TAL"/>
            </w:pPr>
            <w:r w:rsidRPr="00690A26">
              <w:t>6.1.6.2.26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8887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AMF N2 interface information</w:t>
            </w:r>
          </w:p>
        </w:tc>
      </w:tr>
      <w:tr w:rsidR="007D25E8" w:rsidRPr="00690A26" w14:paraId="5FDB4BAD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095E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TaiRange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45EC" w14:textId="77777777" w:rsidR="007D25E8" w:rsidRPr="00690A26" w:rsidRDefault="007D25E8" w:rsidP="00E5750D">
            <w:pPr>
              <w:pStyle w:val="TAL"/>
            </w:pPr>
            <w:r w:rsidRPr="00690A26">
              <w:t>6.1.6.2.27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426F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TAIs (Tracking Area Identities).</w:t>
            </w:r>
          </w:p>
        </w:tc>
      </w:tr>
      <w:tr w:rsidR="007D25E8" w:rsidRPr="00690A26" w14:paraId="4B0DAAC4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2441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TacRange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CDD8" w14:textId="77777777" w:rsidR="007D25E8" w:rsidRPr="00690A26" w:rsidRDefault="007D25E8" w:rsidP="00E5750D">
            <w:pPr>
              <w:pStyle w:val="TAL"/>
            </w:pPr>
            <w:r w:rsidRPr="00690A26">
              <w:t>6.1.6.2.28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B774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TACs (Tracking Area Codes).</w:t>
            </w:r>
          </w:p>
        </w:tc>
      </w:tr>
      <w:tr w:rsidR="007D25E8" w:rsidRPr="00690A26" w14:paraId="179C8D79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01EF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SnssaiSmfInfoItem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1AC6" w14:textId="77777777" w:rsidR="007D25E8" w:rsidRPr="00690A26" w:rsidRDefault="007D25E8" w:rsidP="00E5750D">
            <w:pPr>
              <w:pStyle w:val="TAL"/>
            </w:pPr>
            <w:r w:rsidRPr="00690A26">
              <w:t>6.1.6.2.29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D573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S-NSSAI.</w:t>
            </w:r>
          </w:p>
        </w:tc>
      </w:tr>
      <w:tr w:rsidR="007D25E8" w:rsidRPr="00690A26" w14:paraId="332B4F3C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15A0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DnnSmfInfoItem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7D94" w14:textId="77777777" w:rsidR="007D25E8" w:rsidRPr="00690A26" w:rsidRDefault="007D25E8" w:rsidP="00E5750D">
            <w:pPr>
              <w:pStyle w:val="TAL"/>
            </w:pPr>
            <w:r w:rsidRPr="00690A26">
              <w:t>6.1.6.2.30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8A88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DNN.</w:t>
            </w:r>
          </w:p>
        </w:tc>
      </w:tr>
      <w:tr w:rsidR="007D25E8" w:rsidRPr="00690A26" w14:paraId="31227621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83BF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rPr>
                <w:rFonts w:hint="eastAsia"/>
                <w:lang w:val="en-US" w:eastAsia="zh-CN"/>
              </w:rPr>
              <w:t>NrfInfo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ECC9" w14:textId="77777777" w:rsidR="007D25E8" w:rsidRPr="00690A26" w:rsidRDefault="007D25E8" w:rsidP="00E5750D">
            <w:pPr>
              <w:pStyle w:val="TAL"/>
            </w:pPr>
            <w:r w:rsidRPr="00690A26">
              <w:t>6.1.6.2.31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AFEA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an NRF NF </w:t>
            </w:r>
            <w:proofErr w:type="gramStart"/>
            <w:r>
              <w:rPr>
                <w:rFonts w:cs="Arial"/>
                <w:szCs w:val="18"/>
              </w:rPr>
              <w:t>Instance,</w:t>
            </w:r>
            <w:proofErr w:type="gramEnd"/>
            <w:r>
              <w:rPr>
                <w:rFonts w:cs="Arial"/>
                <w:szCs w:val="18"/>
              </w:rPr>
              <w:t xml:space="preserve"> used in hierarchical NRF deployments.</w:t>
            </w:r>
          </w:p>
        </w:tc>
      </w:tr>
      <w:tr w:rsidR="007D25E8" w:rsidRPr="00690A26" w14:paraId="7308B4D9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ACD4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ChfInfo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F684" w14:textId="77777777" w:rsidR="007D25E8" w:rsidRPr="00690A26" w:rsidRDefault="007D25E8" w:rsidP="00E5750D">
            <w:pPr>
              <w:pStyle w:val="TAL"/>
            </w:pPr>
            <w:r w:rsidRPr="00690A26">
              <w:t>6.1.6.2.32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F3F4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CHF NF Instance.</w:t>
            </w:r>
          </w:p>
        </w:tc>
      </w:tr>
      <w:tr w:rsidR="007D25E8" w:rsidRPr="00690A26" w14:paraId="1741F69D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E789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PlmnRange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529A" w14:textId="77777777" w:rsidR="007D25E8" w:rsidRPr="00690A26" w:rsidRDefault="007D25E8" w:rsidP="00E5750D">
            <w:pPr>
              <w:pStyle w:val="TAL"/>
            </w:pPr>
            <w:r w:rsidRPr="00690A26">
              <w:t>6.1.6.2.34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C400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PLMN IDs.</w:t>
            </w:r>
          </w:p>
        </w:tc>
      </w:tr>
      <w:tr w:rsidR="007D25E8" w:rsidRPr="00690A26" w14:paraId="17A83DFE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AADE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SubscrCond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F714" w14:textId="77777777" w:rsidR="007D25E8" w:rsidRPr="00690A26" w:rsidRDefault="007D25E8" w:rsidP="00E5750D">
            <w:pPr>
              <w:pStyle w:val="TAL"/>
            </w:pPr>
            <w:r w:rsidRPr="00690A26">
              <w:t>6.1.6.2.35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9620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 to determine the set of NFs to monitor under a certain subscription in NRF.</w:t>
            </w:r>
          </w:p>
        </w:tc>
      </w:tr>
      <w:tr w:rsidR="007D25E8" w:rsidRPr="00690A26" w14:paraId="13A7F47A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F01F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NfInstanceIdCond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AD9A" w14:textId="77777777" w:rsidR="007D25E8" w:rsidRPr="00690A26" w:rsidRDefault="007D25E8" w:rsidP="00E5750D">
            <w:pPr>
              <w:pStyle w:val="TAL"/>
            </w:pPr>
            <w:r w:rsidRPr="00690A26">
              <w:t>6.1.6.2.36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CCB5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given NF Instance Id.</w:t>
            </w:r>
          </w:p>
        </w:tc>
      </w:tr>
      <w:tr w:rsidR="007D25E8" w:rsidRPr="00690A26" w14:paraId="1A8A3EB3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B30E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NfTypeCond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E58C" w14:textId="77777777" w:rsidR="007D25E8" w:rsidRPr="00690A26" w:rsidRDefault="007D25E8" w:rsidP="00E5750D">
            <w:pPr>
              <w:pStyle w:val="TAL"/>
            </w:pPr>
            <w:r w:rsidRPr="00690A26">
              <w:t>6.1.6.2.37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EDF2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NF Type.</w:t>
            </w:r>
          </w:p>
        </w:tc>
      </w:tr>
      <w:tr w:rsidR="007D25E8" w:rsidRPr="00690A26" w14:paraId="766BD660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0E14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ServiceNameCond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DFD1" w14:textId="77777777" w:rsidR="007D25E8" w:rsidRPr="00690A26" w:rsidRDefault="007D25E8" w:rsidP="00E5750D">
            <w:pPr>
              <w:pStyle w:val="TAL"/>
            </w:pPr>
            <w:r w:rsidRPr="00690A26">
              <w:t>6.1.6.2.38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4ADC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support for a given Service Name.</w:t>
            </w:r>
          </w:p>
        </w:tc>
      </w:tr>
      <w:tr w:rsidR="007D25E8" w:rsidRPr="00690A26" w14:paraId="3BBA3260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15C4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AmfCond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C177" w14:textId="77777777" w:rsidR="007D25E8" w:rsidRPr="00690A26" w:rsidRDefault="007D25E8" w:rsidP="00E5750D">
            <w:pPr>
              <w:pStyle w:val="TAL"/>
            </w:pPr>
            <w:r w:rsidRPr="00690A26">
              <w:t>6.1.6.2.39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D417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AMF Set Id and/or AMF Region Id.</w:t>
            </w:r>
          </w:p>
        </w:tc>
      </w:tr>
      <w:tr w:rsidR="007D25E8" w:rsidRPr="00690A26" w14:paraId="5AE7F087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534E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GuamiListCond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CDA6" w14:textId="77777777" w:rsidR="007D25E8" w:rsidRPr="00690A26" w:rsidRDefault="007D25E8" w:rsidP="00E5750D">
            <w:pPr>
              <w:pStyle w:val="TAL"/>
            </w:pPr>
            <w:r w:rsidRPr="00690A26">
              <w:t>6.1.6.2.40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2BF3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their GUAMIs.</w:t>
            </w:r>
          </w:p>
        </w:tc>
      </w:tr>
      <w:tr w:rsidR="007D25E8" w:rsidRPr="00690A26" w14:paraId="093C633E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506D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rPr>
                <w:rFonts w:hint="eastAsia"/>
              </w:rPr>
              <w:t>NetworkSliceCond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0FDC" w14:textId="77777777" w:rsidR="007D25E8" w:rsidRPr="00690A26" w:rsidRDefault="007D25E8" w:rsidP="00E5750D">
            <w:pPr>
              <w:pStyle w:val="TAL"/>
            </w:pPr>
            <w:r w:rsidRPr="00690A26">
              <w:t>6.1.6.2.41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2F7C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Subscription to a set of NFs, based on the slices (S-NSSAI and NSI) they </w:t>
            </w:r>
            <w:proofErr w:type="gramStart"/>
            <w:r>
              <w:rPr>
                <w:rFonts w:cs="Arial"/>
                <w:szCs w:val="18"/>
              </w:rPr>
              <w:t>support .</w:t>
            </w:r>
            <w:proofErr w:type="gramEnd"/>
          </w:p>
        </w:tc>
      </w:tr>
      <w:tr w:rsidR="007D25E8" w:rsidRPr="00690A26" w14:paraId="61E4982D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0807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NfGroupCond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F1D2" w14:textId="77777777" w:rsidR="007D25E8" w:rsidRPr="00690A26" w:rsidRDefault="007D25E8" w:rsidP="00E5750D">
            <w:pPr>
              <w:pStyle w:val="TAL"/>
            </w:pPr>
            <w:r w:rsidRPr="00690A26">
              <w:t>6.1.6.2.42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FA1A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Group Id.</w:t>
            </w:r>
          </w:p>
        </w:tc>
      </w:tr>
      <w:tr w:rsidR="007D25E8" w:rsidRPr="00690A26" w14:paraId="09D0B03F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E34C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NotifCondition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9221" w14:textId="77777777" w:rsidR="007D25E8" w:rsidRPr="00690A26" w:rsidRDefault="007D25E8" w:rsidP="00E5750D">
            <w:pPr>
              <w:pStyle w:val="TAL"/>
            </w:pPr>
            <w:r w:rsidRPr="00690A26">
              <w:t>6.1.6.2.43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ECAF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 (list of attributes in the NF Profile) to determine whether a notification must be sent by NRF.</w:t>
            </w:r>
          </w:p>
        </w:tc>
      </w:tr>
      <w:tr w:rsidR="007D25E8" w:rsidRPr="00690A26" w14:paraId="742350BB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1CFB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PlmnSnssai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9695" w14:textId="77777777" w:rsidR="007D25E8" w:rsidRPr="00690A26" w:rsidRDefault="007D25E8" w:rsidP="00E5750D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44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C452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network slices (S-NSSAIs) for a given PLMN ID.</w:t>
            </w:r>
          </w:p>
        </w:tc>
      </w:tr>
      <w:tr w:rsidR="007D25E8" w:rsidRPr="00690A26" w14:paraId="24433A32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1910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NwdafInfo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2959" w14:textId="77777777" w:rsidR="007D25E8" w:rsidRPr="00690A26" w:rsidRDefault="007D25E8" w:rsidP="00E5750D">
            <w:pPr>
              <w:pStyle w:val="TAL"/>
            </w:pPr>
            <w:r w:rsidRPr="00690A26">
              <w:t>6.1.6.2.45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E717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NWDAF NF Instance.</w:t>
            </w:r>
          </w:p>
        </w:tc>
      </w:tr>
      <w:tr w:rsidR="007D25E8" w:rsidRPr="00690A26" w14:paraId="734F5186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5CAB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LmfInfo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D10E" w14:textId="77777777" w:rsidR="007D25E8" w:rsidRPr="00690A26" w:rsidRDefault="007D25E8" w:rsidP="00E5750D">
            <w:pPr>
              <w:pStyle w:val="TAL"/>
            </w:pPr>
            <w:r w:rsidRPr="00690A26">
              <w:t>6.1.6.2.46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E41F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LMF NF Instance.</w:t>
            </w:r>
          </w:p>
        </w:tc>
      </w:tr>
      <w:tr w:rsidR="007D25E8" w:rsidRPr="00690A26" w14:paraId="71DB5C10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80D5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GmlcInfo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4EA8" w14:textId="77777777" w:rsidR="007D25E8" w:rsidRPr="00690A26" w:rsidRDefault="007D25E8" w:rsidP="00E5750D">
            <w:pPr>
              <w:pStyle w:val="TAL"/>
            </w:pPr>
            <w:r w:rsidRPr="00690A26">
              <w:t>6.1.6.2.47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76BA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GMLC NF Instance.</w:t>
            </w:r>
          </w:p>
        </w:tc>
      </w:tr>
      <w:tr w:rsidR="007D25E8" w:rsidRPr="00690A26" w14:paraId="3CE79157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CF3F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NefInfo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6573" w14:textId="77777777" w:rsidR="007D25E8" w:rsidRPr="00690A26" w:rsidRDefault="007D25E8" w:rsidP="00E5750D">
            <w:pPr>
              <w:pStyle w:val="TAL"/>
            </w:pPr>
            <w:r w:rsidRPr="00690A26">
              <w:t>6.1.6.2.48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C425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NEF NF Instance.</w:t>
            </w:r>
          </w:p>
        </w:tc>
      </w:tr>
      <w:tr w:rsidR="007D25E8" w:rsidRPr="00690A26" w14:paraId="567B3D5D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7E8A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PfdData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35FF" w14:textId="77777777" w:rsidR="007D25E8" w:rsidRPr="00690A26" w:rsidRDefault="007D25E8" w:rsidP="00E5750D">
            <w:pPr>
              <w:pStyle w:val="TAL"/>
            </w:pPr>
            <w:r w:rsidRPr="00690A26">
              <w:t>6.1.6.2.49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4483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Application IDs and/or AF IDs managed by a given NEF Instance.</w:t>
            </w:r>
          </w:p>
        </w:tc>
      </w:tr>
      <w:tr w:rsidR="007D25E8" w:rsidRPr="00690A26" w14:paraId="1097C424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0894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AfEventExposureData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EFE7" w14:textId="77777777" w:rsidR="007D25E8" w:rsidRPr="00690A26" w:rsidRDefault="007D25E8" w:rsidP="00E5750D">
            <w:pPr>
              <w:pStyle w:val="TAL"/>
            </w:pPr>
            <w:r w:rsidRPr="00690A26">
              <w:t>6.1.6.2.50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5E76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AF Event Exposure data managed by a given NEF Instance.</w:t>
            </w:r>
          </w:p>
        </w:tc>
      </w:tr>
      <w:tr w:rsidR="007D25E8" w:rsidRPr="00690A26" w14:paraId="44455F00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4271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rPr>
                <w:lang w:eastAsia="zh-CN"/>
              </w:rPr>
              <w:lastRenderedPageBreak/>
              <w:t>WAgfInfo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A6B7" w14:textId="77777777" w:rsidR="007D25E8" w:rsidRPr="00690A26" w:rsidRDefault="007D25E8" w:rsidP="00E5750D">
            <w:pPr>
              <w:pStyle w:val="TAL"/>
            </w:pPr>
            <w:r w:rsidRPr="00690A26">
              <w:t>6.1.6.2.51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A720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W-AGF endpoints.</w:t>
            </w:r>
          </w:p>
        </w:tc>
      </w:tr>
      <w:tr w:rsidR="007D25E8" w:rsidRPr="00690A26" w14:paraId="388E1670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5DD0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T</w:t>
            </w:r>
            <w:r w:rsidRPr="00690A26">
              <w:rPr>
                <w:lang w:eastAsia="zh-CN"/>
              </w:rPr>
              <w:t>ngfInfo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D41A" w14:textId="77777777" w:rsidR="007D25E8" w:rsidRPr="00690A26" w:rsidRDefault="007D25E8" w:rsidP="00E5750D">
            <w:pPr>
              <w:pStyle w:val="TAL"/>
            </w:pPr>
            <w:r w:rsidRPr="00690A26">
              <w:t>6.1.6.2.52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8D43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TNGF endpoints.</w:t>
            </w:r>
          </w:p>
        </w:tc>
      </w:tr>
      <w:tr w:rsidR="007D25E8" w:rsidRPr="00690A26" w14:paraId="324BEC0B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8B06" w14:textId="77777777" w:rsidR="007D25E8" w:rsidRPr="00690A26" w:rsidRDefault="007D25E8" w:rsidP="00E5750D">
            <w:pPr>
              <w:pStyle w:val="TAL"/>
              <w:rPr>
                <w:lang w:eastAsia="zh-CN"/>
              </w:rPr>
            </w:pPr>
            <w:proofErr w:type="spellStart"/>
            <w:r w:rsidRPr="00690A26">
              <w:t>PcscfInfo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31D6" w14:textId="77777777" w:rsidR="007D25E8" w:rsidRPr="00690A26" w:rsidRDefault="007D25E8" w:rsidP="00E5750D">
            <w:pPr>
              <w:pStyle w:val="TAL"/>
            </w:pPr>
            <w:r w:rsidRPr="00690A26">
              <w:t>6.1.6.2.53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8B41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P-CSCF NF Instance.</w:t>
            </w:r>
          </w:p>
        </w:tc>
      </w:tr>
      <w:tr w:rsidR="007D25E8" w:rsidRPr="00690A26" w14:paraId="0E5F248E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3B03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NfSetCond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B3D6" w14:textId="77777777" w:rsidR="007D25E8" w:rsidRPr="00690A26" w:rsidRDefault="007D25E8" w:rsidP="00E5750D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F919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Set Id.</w:t>
            </w:r>
          </w:p>
        </w:tc>
      </w:tr>
      <w:tr w:rsidR="007D25E8" w:rsidRPr="00690A26" w14:paraId="3FC991AD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0159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NfServiceSetCond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A226" w14:textId="77777777" w:rsidR="007D25E8" w:rsidRPr="00690A26" w:rsidRDefault="007D25E8" w:rsidP="00E5750D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7E85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Service Set Id.</w:t>
            </w:r>
          </w:p>
        </w:tc>
      </w:tr>
      <w:tr w:rsidR="007D25E8" w:rsidRPr="00690A26" w14:paraId="1C9AFFB3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8020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NfInfo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2324" w14:textId="77777777" w:rsidR="007D25E8" w:rsidRPr="00690A26" w:rsidRDefault="007D25E8" w:rsidP="00E5750D">
            <w:pPr>
              <w:pStyle w:val="TAL"/>
            </w:pPr>
            <w:r w:rsidRPr="00690A26">
              <w:t>6.1.6.2.56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FBEA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generic NF Instance.</w:t>
            </w:r>
          </w:p>
        </w:tc>
      </w:tr>
      <w:tr w:rsidR="007D25E8" w:rsidRPr="00690A26" w14:paraId="58B5278B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38A5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HssInfo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B168" w14:textId="77777777" w:rsidR="007D25E8" w:rsidRPr="00690A26" w:rsidRDefault="007D25E8" w:rsidP="00E5750D">
            <w:pPr>
              <w:pStyle w:val="TAL"/>
            </w:pPr>
            <w:r w:rsidRPr="00690A26">
              <w:t>6.1.6.2.57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EE14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HSS NF Instance.</w:t>
            </w:r>
          </w:p>
        </w:tc>
      </w:tr>
      <w:tr w:rsidR="007D25E8" w:rsidRPr="00690A26" w14:paraId="4C518DE9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D4C4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ImsiRange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31CD" w14:textId="77777777" w:rsidR="007D25E8" w:rsidRPr="00690A26" w:rsidRDefault="007D25E8" w:rsidP="00E5750D">
            <w:pPr>
              <w:pStyle w:val="TAL"/>
            </w:pPr>
            <w:r w:rsidRPr="00690A26">
              <w:t>6.1.6.2.58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7411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IMSIs (subscriber identities), either based on a numeric range, or based on regular-expression matching.</w:t>
            </w:r>
          </w:p>
        </w:tc>
      </w:tr>
      <w:tr w:rsidR="007D25E8" w:rsidRPr="00690A26" w14:paraId="389C3706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0666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InternalGroupIdRange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6054" w14:textId="77777777" w:rsidR="007D25E8" w:rsidRPr="00690A26" w:rsidRDefault="007D25E8" w:rsidP="00E5750D">
            <w:pPr>
              <w:pStyle w:val="TAL"/>
            </w:pPr>
            <w:r w:rsidRPr="00690A26">
              <w:t>6.1.6.2.59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584D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Group IDs (internal group identities), either based on a numeric range, or based on regular-expression matching.</w:t>
            </w:r>
          </w:p>
        </w:tc>
      </w:tr>
      <w:tr w:rsidR="007D25E8" w:rsidRPr="00690A26" w14:paraId="6C6EE155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ABBB" w14:textId="77777777" w:rsidR="007D25E8" w:rsidRPr="00690A26" w:rsidRDefault="007D25E8" w:rsidP="00E5750D">
            <w:pPr>
              <w:pStyle w:val="TAL"/>
            </w:pPr>
            <w:proofErr w:type="spellStart"/>
            <w:r>
              <w:t>UpfCond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1ADF" w14:textId="77777777" w:rsidR="007D25E8" w:rsidRPr="00690A26" w:rsidRDefault="007D25E8" w:rsidP="00E5750D">
            <w:pPr>
              <w:pStyle w:val="TAL"/>
            </w:pPr>
            <w:r>
              <w:t>6.1.6.2.60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B31B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 w:rsidRPr="00871AF5">
              <w:rPr>
                <w:rFonts w:cs="Arial"/>
                <w:szCs w:val="18"/>
              </w:rPr>
              <w:t>Subscription to a set of NF Instances (UPFs), able to serve a certain service area (i.e. SMF serving area or TAI list).</w:t>
            </w:r>
          </w:p>
        </w:tc>
      </w:tr>
      <w:tr w:rsidR="007D25E8" w:rsidRPr="00690A26" w14:paraId="45448D44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6180" w14:textId="77777777" w:rsidR="007D25E8" w:rsidRDefault="007D25E8" w:rsidP="00E5750D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wi</w:t>
            </w:r>
            <w:r w:rsidRPr="00690A26">
              <w:rPr>
                <w:lang w:eastAsia="zh-CN"/>
              </w:rPr>
              <w:t>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73CC" w14:textId="77777777" w:rsidR="007D25E8" w:rsidRDefault="007D25E8" w:rsidP="00E5750D">
            <w:pPr>
              <w:pStyle w:val="TAL"/>
            </w:pPr>
            <w:r w:rsidRPr="00690A26">
              <w:t>6.1.6.2.</w:t>
            </w:r>
            <w:r>
              <w:t>61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1C2D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Addressing information (IP addresses, FQDN) of the TWIF.</w:t>
            </w:r>
          </w:p>
        </w:tc>
      </w:tr>
      <w:tr w:rsidR="007D25E8" w:rsidRPr="00690A26" w14:paraId="61EE6883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35E7" w14:textId="77777777" w:rsidR="007D25E8" w:rsidRPr="00690A26" w:rsidRDefault="007D25E8" w:rsidP="00E5750D">
            <w:pPr>
              <w:pStyle w:val="TAL"/>
              <w:rPr>
                <w:lang w:eastAsia="zh-CN"/>
              </w:rPr>
            </w:pPr>
            <w:proofErr w:type="spellStart"/>
            <w:r>
              <w:t>VendorSpecificFeature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E258" w14:textId="77777777" w:rsidR="007D25E8" w:rsidRPr="00690A26" w:rsidRDefault="007D25E8" w:rsidP="00E5750D">
            <w:pPr>
              <w:pStyle w:val="TAL"/>
            </w:pPr>
            <w:r>
              <w:t>6.1.6.2.62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145F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a vendor-specific feature</w:t>
            </w:r>
          </w:p>
        </w:tc>
      </w:tr>
      <w:tr w:rsidR="007D25E8" w:rsidRPr="00690A26" w14:paraId="474548EA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47ED" w14:textId="77777777" w:rsidR="007D25E8" w:rsidRDefault="007D25E8" w:rsidP="00E5750D">
            <w:pPr>
              <w:pStyle w:val="TAL"/>
            </w:pPr>
            <w:proofErr w:type="spellStart"/>
            <w:r>
              <w:t>UdsfInfo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1CE0" w14:textId="77777777" w:rsidR="007D25E8" w:rsidRDefault="007D25E8" w:rsidP="00E5750D">
            <w:pPr>
              <w:pStyle w:val="TAL"/>
            </w:pPr>
            <w:r>
              <w:t>6.1.6.2.63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85AF" w14:textId="77777777" w:rsidR="007D25E8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related to UDSF</w:t>
            </w:r>
          </w:p>
        </w:tc>
      </w:tr>
      <w:tr w:rsidR="007D25E8" w:rsidRPr="00690A26" w14:paraId="6D0D2EE3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17A4" w14:textId="77777777" w:rsidR="007D25E8" w:rsidRDefault="007D25E8" w:rsidP="00E5750D">
            <w:pPr>
              <w:pStyle w:val="TAL"/>
            </w:pPr>
            <w:proofErr w:type="spellStart"/>
            <w:r>
              <w:t>Scp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D83A" w14:textId="77777777" w:rsidR="007D25E8" w:rsidRDefault="007D25E8" w:rsidP="00E5750D">
            <w:pPr>
              <w:pStyle w:val="TAL"/>
            </w:pPr>
            <w:r w:rsidRPr="00690A26">
              <w:t>6.1.6.2.</w:t>
            </w:r>
            <w:r>
              <w:t>65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0741" w14:textId="77777777" w:rsidR="007D25E8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SCP Instance</w:t>
            </w:r>
          </w:p>
        </w:tc>
      </w:tr>
      <w:tr w:rsidR="007D25E8" w:rsidRPr="00690A26" w14:paraId="17487CC0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B86C" w14:textId="77777777" w:rsidR="007D25E8" w:rsidRDefault="007D25E8" w:rsidP="00E5750D">
            <w:pPr>
              <w:pStyle w:val="TAL"/>
            </w:pPr>
            <w:proofErr w:type="spellStart"/>
            <w:r>
              <w:t>ScpDomainInfo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C7C0" w14:textId="77777777" w:rsidR="007D25E8" w:rsidRDefault="007D25E8" w:rsidP="00E5750D">
            <w:pPr>
              <w:pStyle w:val="TAL"/>
            </w:pPr>
            <w:r w:rsidRPr="00690A26">
              <w:t>6.1.6.2.</w:t>
            </w:r>
            <w:r>
              <w:t>66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D34A" w14:textId="77777777" w:rsidR="007D25E8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SCP domain information</w:t>
            </w:r>
          </w:p>
        </w:tc>
      </w:tr>
      <w:tr w:rsidR="007D25E8" w:rsidRPr="00690A26" w14:paraId="3114BEE5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946F" w14:textId="77777777" w:rsidR="007D25E8" w:rsidRDefault="007D25E8" w:rsidP="00E5750D">
            <w:pPr>
              <w:pStyle w:val="TAL"/>
            </w:pPr>
            <w:proofErr w:type="spellStart"/>
            <w:r>
              <w:t>ScpDomainCond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597C" w14:textId="77777777" w:rsidR="007D25E8" w:rsidRDefault="007D25E8" w:rsidP="00E5750D">
            <w:pPr>
              <w:pStyle w:val="TAL"/>
            </w:pPr>
            <w:r w:rsidRPr="00690A26">
              <w:t>6.1.6.2.</w:t>
            </w:r>
            <w:r>
              <w:t>67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F138" w14:textId="77777777" w:rsidR="007D25E8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Subscription to an SCP domain </w:t>
            </w:r>
          </w:p>
        </w:tc>
      </w:tr>
      <w:tr w:rsidR="007D25E8" w:rsidRPr="00690A26" w14:paraId="3664208E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30F6" w14:textId="77777777" w:rsidR="007D25E8" w:rsidRDefault="007D25E8" w:rsidP="00E5750D">
            <w:pPr>
              <w:pStyle w:val="TAL"/>
            </w:pPr>
            <w:proofErr w:type="spellStart"/>
            <w:r>
              <w:t>OptionsResponse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F1B6" w14:textId="77777777" w:rsidR="007D25E8" w:rsidRPr="00690A26" w:rsidRDefault="007D25E8" w:rsidP="00E5750D">
            <w:pPr>
              <w:pStyle w:val="TAL"/>
            </w:pPr>
            <w:r>
              <w:t>6.1.6.2.68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8A44" w14:textId="77777777" w:rsidR="007D25E8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Communication options of the NRF</w:t>
            </w:r>
          </w:p>
        </w:tc>
      </w:tr>
      <w:tr w:rsidR="007D25E8" w:rsidRPr="00690A26" w14:paraId="1061FE24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B6DC" w14:textId="77777777" w:rsidR="007D25E8" w:rsidRDefault="007D25E8" w:rsidP="00E5750D">
            <w:pPr>
              <w:pStyle w:val="TAL"/>
            </w:pPr>
            <w:proofErr w:type="spellStart"/>
            <w:r>
              <w:t>NwdafCond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F682" w14:textId="77777777" w:rsidR="007D25E8" w:rsidRDefault="007D25E8" w:rsidP="00E5750D">
            <w:pPr>
              <w:pStyle w:val="TAL"/>
            </w:pPr>
            <w:r>
              <w:t>6.1.6.2.69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91DF" w14:textId="77777777" w:rsidR="007D25E8" w:rsidRDefault="007D25E8" w:rsidP="00E5750D">
            <w:pPr>
              <w:pStyle w:val="TAL"/>
              <w:rPr>
                <w:rFonts w:cs="Arial"/>
                <w:szCs w:val="18"/>
              </w:rPr>
            </w:pPr>
            <w:r w:rsidRPr="004B0D7A">
              <w:rPr>
                <w:rFonts w:cs="Arial"/>
                <w:szCs w:val="18"/>
              </w:rPr>
              <w:t>Subscription to a set of NF Instances (NWDAFs), identified by Analytics ID(s)</w:t>
            </w:r>
            <w:r>
              <w:rPr>
                <w:rFonts w:cs="Arial" w:hint="eastAsia"/>
                <w:szCs w:val="18"/>
                <w:lang w:eastAsia="zh-CN"/>
              </w:rPr>
              <w:t xml:space="preserve">, S-NSSAI(s) or </w:t>
            </w:r>
            <w:r w:rsidRPr="006E02BC">
              <w:rPr>
                <w:rFonts w:cs="Arial"/>
                <w:szCs w:val="18"/>
                <w:lang w:eastAsia="zh-CN"/>
              </w:rPr>
              <w:t>NWDAF Serving Area information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t xml:space="preserve"> </w:t>
            </w:r>
            <w:r w:rsidRPr="006E02BC">
              <w:rPr>
                <w:rFonts w:cs="Arial"/>
                <w:szCs w:val="18"/>
                <w:lang w:eastAsia="zh-CN"/>
              </w:rPr>
              <w:t>i.e. list of TAIs for which the NWDAF can provide analytics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7D25E8" w:rsidRPr="00690A26" w14:paraId="3FE37031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74A9" w14:textId="77777777" w:rsidR="007D25E8" w:rsidRDefault="007D25E8" w:rsidP="00E5750D">
            <w:pPr>
              <w:pStyle w:val="TAL"/>
            </w:pPr>
            <w:proofErr w:type="spellStart"/>
            <w:r>
              <w:t>NefCond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391B" w14:textId="77777777" w:rsidR="007D25E8" w:rsidRDefault="007D25E8" w:rsidP="00E5750D">
            <w:pPr>
              <w:pStyle w:val="TAL"/>
            </w:pPr>
            <w:r>
              <w:t>6.1.6.2.70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A61C" w14:textId="77777777" w:rsidR="007D25E8" w:rsidRDefault="007D25E8" w:rsidP="00E5750D">
            <w:pPr>
              <w:pStyle w:val="TAL"/>
              <w:rPr>
                <w:rFonts w:cs="Arial"/>
                <w:szCs w:val="18"/>
              </w:rPr>
            </w:pPr>
            <w:r w:rsidRPr="004B0D7A">
              <w:rPr>
                <w:rFonts w:cs="Arial"/>
                <w:szCs w:val="18"/>
              </w:rPr>
              <w:t>Subscription to a set of NF Instances (NEFs), identified by Event ID(s) provided by AF</w:t>
            </w:r>
            <w:r>
              <w:rPr>
                <w:rFonts w:cs="Arial" w:hint="eastAsia"/>
                <w:szCs w:val="18"/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S-NSSAI(s)</w:t>
            </w:r>
            <w:r w:rsidRPr="009A0AC2">
              <w:rPr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AF Instance ID, Application Identifier</w:t>
            </w:r>
            <w:r w:rsidRPr="009A0AC2">
              <w:rPr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External Identifier, External Group Identifier, or domain name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7D25E8" w:rsidRPr="00690A26" w14:paraId="7601055E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D07C" w14:textId="77777777" w:rsidR="007D25E8" w:rsidRDefault="007D25E8" w:rsidP="00E5750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SuciInfo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DFDE" w14:textId="77777777" w:rsidR="007D25E8" w:rsidRDefault="007D25E8" w:rsidP="00E5750D">
            <w:pPr>
              <w:pStyle w:val="TAL"/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71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11AD" w14:textId="77777777" w:rsidR="007D25E8" w:rsidRPr="004B0D7A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SUCI information </w:t>
            </w:r>
            <w:r>
              <w:rPr>
                <w:rFonts w:cs="Arial"/>
                <w:szCs w:val="18"/>
                <w:lang w:eastAsia="zh-CN"/>
              </w:rPr>
              <w:t>containing</w:t>
            </w:r>
            <w:r>
              <w:rPr>
                <w:rFonts w:cs="Arial" w:hint="eastAsia"/>
                <w:szCs w:val="18"/>
                <w:lang w:eastAsia="zh-CN"/>
              </w:rPr>
              <w:t xml:space="preserve"> Routing Indicator and Home Network Public Key ID.</w:t>
            </w:r>
          </w:p>
        </w:tc>
      </w:tr>
      <w:tr w:rsidR="007D25E8" w:rsidRPr="00690A26" w14:paraId="436D9C78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DA17" w14:textId="77777777" w:rsidR="007D25E8" w:rsidRDefault="007D25E8" w:rsidP="00E5750D">
            <w:pPr>
              <w:pStyle w:val="TAL"/>
              <w:rPr>
                <w:lang w:eastAsia="zh-CN"/>
              </w:rPr>
            </w:pPr>
            <w:proofErr w:type="spellStart"/>
            <w:r>
              <w:t>Sepp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7043" w14:textId="77777777" w:rsidR="007D25E8" w:rsidRDefault="007D25E8" w:rsidP="00E5750D">
            <w:pPr>
              <w:pStyle w:val="TAL"/>
              <w:rPr>
                <w:lang w:eastAsia="zh-CN"/>
              </w:rPr>
            </w:pPr>
            <w:r w:rsidRPr="00690A26">
              <w:t>6.1.6.2.</w:t>
            </w:r>
            <w:r>
              <w:t>72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6DE5" w14:textId="77777777" w:rsidR="007D25E8" w:rsidRDefault="007D25E8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Information of a SEPP Instance</w:t>
            </w:r>
          </w:p>
        </w:tc>
      </w:tr>
      <w:tr w:rsidR="007D25E8" w:rsidRPr="00690A26" w14:paraId="70145E66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7CDC" w14:textId="77777777" w:rsidR="007D25E8" w:rsidRDefault="007D25E8" w:rsidP="00E5750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anfInfo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F8E2" w14:textId="77777777" w:rsidR="007D25E8" w:rsidRPr="00690A26" w:rsidRDefault="007D25E8" w:rsidP="00E5750D">
            <w:pPr>
              <w:pStyle w:val="TAL"/>
            </w:pPr>
            <w:r>
              <w:t>6.1.6.2.73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E4B3" w14:textId="77777777" w:rsidR="007D25E8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an </w:t>
            </w:r>
            <w:proofErr w:type="spellStart"/>
            <w:r>
              <w:rPr>
                <w:rFonts w:cs="Arial"/>
                <w:szCs w:val="18"/>
              </w:rPr>
              <w:t>AAnF</w:t>
            </w:r>
            <w:proofErr w:type="spellEnd"/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7D25E8" w:rsidRPr="00690A26" w14:paraId="52A7D834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51CF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Fqdn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5B79" w14:textId="77777777" w:rsidR="007D25E8" w:rsidRPr="00690A26" w:rsidRDefault="007D25E8" w:rsidP="00E5750D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12AA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Fully Qualified Domain Name.</w:t>
            </w:r>
          </w:p>
        </w:tc>
      </w:tr>
      <w:tr w:rsidR="007D25E8" w:rsidRPr="00690A26" w14:paraId="1FEC350B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1192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NefId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B6DF" w14:textId="77777777" w:rsidR="007D25E8" w:rsidRPr="00690A26" w:rsidRDefault="007D25E8" w:rsidP="00E5750D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88FC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Identity of the NEF.</w:t>
            </w:r>
          </w:p>
        </w:tc>
      </w:tr>
      <w:tr w:rsidR="007D25E8" w:rsidRPr="00690A26" w14:paraId="46F2E868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A676" w14:textId="77777777" w:rsidR="007D25E8" w:rsidRPr="00690A26" w:rsidRDefault="007D25E8" w:rsidP="00E5750D">
            <w:pPr>
              <w:pStyle w:val="TAL"/>
            </w:pPr>
            <w:proofErr w:type="spellStart"/>
            <w:r>
              <w:t>VendorId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D0F1" w14:textId="77777777" w:rsidR="007D25E8" w:rsidRPr="00690A26" w:rsidRDefault="007D25E8" w:rsidP="00E5750D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5963" w14:textId="77777777" w:rsidR="007D25E8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Vendor ID of the NF Service instance (</w:t>
            </w:r>
            <w:r w:rsidRPr="00365B49">
              <w:rPr>
                <w:rFonts w:cs="Arial"/>
                <w:szCs w:val="18"/>
              </w:rPr>
              <w:t xml:space="preserve">Private Enterprise </w:t>
            </w:r>
            <w:r>
              <w:rPr>
                <w:rFonts w:cs="Arial"/>
                <w:szCs w:val="18"/>
              </w:rPr>
              <w:t>Number assigned by IANA)</w:t>
            </w:r>
          </w:p>
        </w:tc>
      </w:tr>
      <w:tr w:rsidR="007D25E8" w:rsidRPr="00690A26" w14:paraId="544B4407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B585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NFType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A40E" w14:textId="77777777" w:rsidR="007D25E8" w:rsidRPr="00690A26" w:rsidRDefault="007D25E8" w:rsidP="00E5750D">
            <w:pPr>
              <w:pStyle w:val="TAL"/>
            </w:pPr>
            <w:r w:rsidRPr="00690A26">
              <w:t>6.1.6.3.3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86C6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types known to NRF.</w:t>
            </w:r>
          </w:p>
        </w:tc>
      </w:tr>
      <w:tr w:rsidR="007D25E8" w:rsidRPr="00690A26" w14:paraId="250464AE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A22C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NotificationType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65D2" w14:textId="77777777" w:rsidR="007D25E8" w:rsidRPr="00690A26" w:rsidRDefault="007D25E8" w:rsidP="00E5750D">
            <w:pPr>
              <w:pStyle w:val="TAL"/>
            </w:pPr>
            <w:r w:rsidRPr="00690A26">
              <w:t>6.1.6.3.4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2272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notifications used in Default Notification URIs in the NF Profile of an NF Instance.</w:t>
            </w:r>
          </w:p>
        </w:tc>
      </w:tr>
      <w:tr w:rsidR="007D25E8" w:rsidRPr="00690A26" w14:paraId="702D7D04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2507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rPr>
                <w:rFonts w:hint="eastAsia"/>
              </w:rPr>
              <w:t>TransportProtocol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51C4" w14:textId="77777777" w:rsidR="007D25E8" w:rsidRPr="00690A26" w:rsidRDefault="007D25E8" w:rsidP="00E5750D">
            <w:pPr>
              <w:pStyle w:val="TAL"/>
            </w:pPr>
            <w:r w:rsidRPr="00690A26">
              <w:t>6.1.6.3.5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85F8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transport protocol used in a given IP endpoint of an NF Service Instance.</w:t>
            </w:r>
          </w:p>
        </w:tc>
      </w:tr>
      <w:tr w:rsidR="007D25E8" w:rsidRPr="00690A26" w14:paraId="384B4F20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014F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NotificationEventType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FB1B" w14:textId="77777777" w:rsidR="007D25E8" w:rsidRPr="00690A26" w:rsidRDefault="007D25E8" w:rsidP="00E5750D">
            <w:pPr>
              <w:pStyle w:val="TAL"/>
            </w:pPr>
            <w:r w:rsidRPr="00690A26">
              <w:t>6.1.6.3.6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189F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events sent in notifications from NRF to subscribed NF Instances.</w:t>
            </w:r>
          </w:p>
        </w:tc>
      </w:tr>
      <w:tr w:rsidR="007D25E8" w:rsidRPr="00690A26" w14:paraId="1786D4BA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3D6A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NFStatus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ED97" w14:textId="77777777" w:rsidR="007D25E8" w:rsidRPr="00690A26" w:rsidRDefault="007D25E8" w:rsidP="00E5750D">
            <w:pPr>
              <w:pStyle w:val="TAL"/>
            </w:pPr>
            <w:r w:rsidRPr="00690A26">
              <w:t>6.1.6.3.7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8AC7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Instance stored in NRF.</w:t>
            </w:r>
          </w:p>
        </w:tc>
      </w:tr>
      <w:tr w:rsidR="007D25E8" w:rsidRPr="00690A26" w14:paraId="62289F21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B4B8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DataSetId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C5D2" w14:textId="77777777" w:rsidR="007D25E8" w:rsidRPr="00690A26" w:rsidRDefault="007D25E8" w:rsidP="00E5750D">
            <w:pPr>
              <w:pStyle w:val="TAL"/>
            </w:pPr>
            <w:r w:rsidRPr="00690A26">
              <w:t>6.1.6.3.8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CE00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data sets stored in UDR.</w:t>
            </w:r>
          </w:p>
        </w:tc>
      </w:tr>
      <w:tr w:rsidR="007D25E8" w:rsidRPr="00690A26" w14:paraId="6A8FC2F0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999E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UPInterfaceType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1A11" w14:textId="77777777" w:rsidR="007D25E8" w:rsidRPr="00690A26" w:rsidRDefault="007D25E8" w:rsidP="00E5750D">
            <w:pPr>
              <w:pStyle w:val="TAL"/>
            </w:pPr>
            <w:r w:rsidRPr="00690A26">
              <w:t>6.1.6.3.9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C595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User-Plane interfaces of the UPF.</w:t>
            </w:r>
          </w:p>
        </w:tc>
      </w:tr>
      <w:tr w:rsidR="007D25E8" w:rsidRPr="00690A26" w14:paraId="6FD195B9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5AEA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ServiceName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81CC" w14:textId="77777777" w:rsidR="007D25E8" w:rsidRPr="00690A26" w:rsidRDefault="007D25E8" w:rsidP="00E5750D">
            <w:pPr>
              <w:pStyle w:val="TAL"/>
            </w:pPr>
            <w:r w:rsidRPr="00690A26">
              <w:t>6.1.6.3.11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5130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names known to NRF.</w:t>
            </w:r>
          </w:p>
        </w:tc>
      </w:tr>
      <w:tr w:rsidR="007D25E8" w:rsidRPr="00690A26" w14:paraId="214D1B92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BAA4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NFServiceStatus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F6BA" w14:textId="77777777" w:rsidR="007D25E8" w:rsidRPr="00690A26" w:rsidRDefault="007D25E8" w:rsidP="00E5750D">
            <w:pPr>
              <w:pStyle w:val="TAL"/>
            </w:pPr>
            <w:r w:rsidRPr="00690A26">
              <w:t>6.1.6.3.12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0C8C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Service Instance of an NF Instance stored in NRF.</w:t>
            </w:r>
          </w:p>
        </w:tc>
      </w:tr>
      <w:tr w:rsidR="007D25E8" w:rsidRPr="00690A26" w14:paraId="49A3D7C7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792C" w14:textId="77777777" w:rsidR="007D25E8" w:rsidRPr="00690A26" w:rsidRDefault="007D25E8" w:rsidP="00E5750D">
            <w:pPr>
              <w:pStyle w:val="TAL"/>
            </w:pPr>
            <w:proofErr w:type="spellStart"/>
            <w:r>
              <w:t>AnNodeType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4B40" w14:textId="77777777" w:rsidR="007D25E8" w:rsidRPr="00690A26" w:rsidRDefault="007D25E8" w:rsidP="00E5750D">
            <w:pPr>
              <w:pStyle w:val="TAL"/>
            </w:pPr>
            <w:r>
              <w:t>6.1.6.3.13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ADEB" w14:textId="77777777" w:rsidR="007D25E8" w:rsidRDefault="007D25E8" w:rsidP="00E575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Network Node Type (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ng-eNB</w:t>
            </w:r>
            <w:proofErr w:type="spellEnd"/>
            <w:r>
              <w:rPr>
                <w:rFonts w:cs="Arial"/>
                <w:szCs w:val="18"/>
              </w:rPr>
              <w:t>...).</w:t>
            </w:r>
          </w:p>
        </w:tc>
      </w:tr>
      <w:tr w:rsidR="00AA442F" w:rsidRPr="00690A26" w14:paraId="2340DA0E" w14:textId="77777777" w:rsidTr="00E5750D">
        <w:trPr>
          <w:jc w:val="center"/>
          <w:ins w:id="14" w:author="v0" w:date="2021-05-06T14:43:00Z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8FEA" w14:textId="2E2FF370" w:rsidR="00AA442F" w:rsidRDefault="00AA442F" w:rsidP="00E5750D">
            <w:pPr>
              <w:pStyle w:val="TAL"/>
              <w:rPr>
                <w:ins w:id="15" w:author="v0" w:date="2021-05-06T14:43:00Z"/>
              </w:rPr>
            </w:pPr>
            <w:proofErr w:type="spellStart"/>
            <w:ins w:id="16" w:author="v0" w:date="2021-05-06T14:44:00Z">
              <w:r w:rsidRPr="00AA442F">
                <w:t>ConditionEventType</w:t>
              </w:r>
            </w:ins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C75E" w14:textId="363BD412" w:rsidR="00AA442F" w:rsidRDefault="00AA442F" w:rsidP="00E5750D">
            <w:pPr>
              <w:pStyle w:val="TAL"/>
              <w:rPr>
                <w:ins w:id="17" w:author="v0" w:date="2021-05-06T14:43:00Z"/>
                <w:lang w:eastAsia="zh-CN"/>
              </w:rPr>
            </w:pPr>
            <w:ins w:id="18" w:author="v0" w:date="2021-05-06T14:44:00Z">
              <w:r>
                <w:t>6.1.6.3.1</w:t>
              </w:r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464D" w14:textId="7209E9F4" w:rsidR="00AA442F" w:rsidRDefault="00AA442F" w:rsidP="00E5750D">
            <w:pPr>
              <w:pStyle w:val="TAL"/>
              <w:rPr>
                <w:ins w:id="19" w:author="v0" w:date="2021-05-06T14:43:00Z"/>
                <w:rFonts w:cs="Arial"/>
                <w:szCs w:val="18"/>
              </w:rPr>
            </w:pPr>
            <w:ins w:id="20" w:author="v0" w:date="2021-05-06T14:43:00Z">
              <w:r w:rsidRPr="00AA442F">
                <w:rPr>
                  <w:rFonts w:cs="Arial"/>
                  <w:szCs w:val="18"/>
                </w:rPr>
                <w:t>Indicates whether a notification is due to the NF Instance to start or stop being part of a condition for a subscription to a set of NFs</w:t>
              </w:r>
            </w:ins>
          </w:p>
        </w:tc>
      </w:tr>
      <w:tr w:rsidR="007D25E8" w:rsidRPr="00690A26" w14:paraId="45934A03" w14:textId="77777777" w:rsidTr="00E5750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CB1B" w14:textId="77777777" w:rsidR="007D25E8" w:rsidRDefault="007D25E8" w:rsidP="00E5750D">
            <w:pPr>
              <w:pStyle w:val="TAL"/>
            </w:pPr>
            <w:proofErr w:type="spellStart"/>
            <w:r>
              <w:t>IpReachability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8E2C" w14:textId="77777777" w:rsidR="007D25E8" w:rsidRDefault="007D25E8" w:rsidP="00E5750D">
            <w:pPr>
              <w:pStyle w:val="TAL"/>
            </w:pPr>
            <w:r>
              <w:t>6.1.6.3.15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ECC6" w14:textId="77777777" w:rsidR="007D25E8" w:rsidRDefault="007D25E8" w:rsidP="00E5750D">
            <w:pPr>
              <w:pStyle w:val="TAL"/>
              <w:rPr>
                <w:rFonts w:cs="Arial"/>
                <w:szCs w:val="18"/>
              </w:rPr>
            </w:pPr>
            <w:r w:rsidRPr="00BE59F7">
              <w:rPr>
                <w:rFonts w:cs="Arial"/>
                <w:szCs w:val="18"/>
              </w:rPr>
              <w:t>Indicates the type(s) of IP addresses reachable via an SCP</w:t>
            </w:r>
            <w:r>
              <w:rPr>
                <w:rFonts w:cs="Arial"/>
                <w:szCs w:val="18"/>
              </w:rPr>
              <w:t>.</w:t>
            </w:r>
          </w:p>
        </w:tc>
      </w:tr>
    </w:tbl>
    <w:p w14:paraId="3E8B33A6" w14:textId="77777777" w:rsidR="007D25E8" w:rsidRDefault="007D25E8" w:rsidP="007D25E8"/>
    <w:p w14:paraId="7D4949FB" w14:textId="77777777" w:rsidR="007D25E8" w:rsidRDefault="007D25E8" w:rsidP="007D25E8">
      <w:pPr>
        <w:pStyle w:val="EditorsNote"/>
      </w:pPr>
      <w:r>
        <w:t>Editor's Note:</w:t>
      </w:r>
      <w:r>
        <w:tab/>
        <w:t>A general solution of NRF handling towards absent attributes (not registered by the NF or not supported by NF with early version) is FFS.</w:t>
      </w:r>
    </w:p>
    <w:p w14:paraId="7FA82AD9" w14:textId="77777777" w:rsidR="007D25E8" w:rsidRPr="00690A26" w:rsidRDefault="007D25E8" w:rsidP="007D25E8"/>
    <w:p w14:paraId="7180D305" w14:textId="77777777" w:rsidR="007D25E8" w:rsidRPr="00690A26" w:rsidRDefault="007D25E8" w:rsidP="007D25E8">
      <w:r w:rsidRPr="00690A26">
        <w:t xml:space="preserve">Table 6.1.6.1-2 specifies data types re-used by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 xml:space="preserve">based interface protocol from other specifications, including a reference to their respective specifications and when needed, a short description of their use within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>based interface.</w:t>
      </w:r>
    </w:p>
    <w:p w14:paraId="762C6152" w14:textId="77777777" w:rsidR="007D25E8" w:rsidRPr="00690A26" w:rsidRDefault="007D25E8" w:rsidP="007D25E8">
      <w:pPr>
        <w:pStyle w:val="TH"/>
      </w:pPr>
      <w:r w:rsidRPr="00690A26">
        <w:lastRenderedPageBreak/>
        <w:t xml:space="preserve">Table 6.1.6.1-2: </w:t>
      </w:r>
      <w:proofErr w:type="spellStart"/>
      <w:r w:rsidRPr="00690A26">
        <w:t>Nnrf_NFManagement</w:t>
      </w:r>
      <w:proofErr w:type="spellEnd"/>
      <w:r w:rsidRPr="00690A26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3"/>
        <w:gridCol w:w="1957"/>
        <w:gridCol w:w="5294"/>
      </w:tblGrid>
      <w:tr w:rsidR="007D25E8" w:rsidRPr="00690A26" w14:paraId="4CFA36D4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9E8665" w14:textId="77777777" w:rsidR="007D25E8" w:rsidRPr="00690A26" w:rsidRDefault="007D25E8" w:rsidP="00E5750D">
            <w:pPr>
              <w:pStyle w:val="TAH"/>
            </w:pPr>
            <w:r w:rsidRPr="00690A26">
              <w:t>Data type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96910F" w14:textId="77777777" w:rsidR="007D25E8" w:rsidRPr="00690A26" w:rsidRDefault="007D25E8" w:rsidP="00E5750D">
            <w:pPr>
              <w:pStyle w:val="TAH"/>
            </w:pPr>
            <w:r w:rsidRPr="00690A26">
              <w:t>Reference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47A10C" w14:textId="77777777" w:rsidR="007D25E8" w:rsidRPr="00690A26" w:rsidRDefault="007D25E8" w:rsidP="00E5750D">
            <w:pPr>
              <w:pStyle w:val="TAH"/>
            </w:pPr>
            <w:r w:rsidRPr="00690A26">
              <w:t>Comments</w:t>
            </w:r>
          </w:p>
        </w:tc>
      </w:tr>
      <w:tr w:rsidR="007D25E8" w:rsidRPr="00690A26" w14:paraId="307D4B37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4B64" w14:textId="77777777" w:rsidR="007D25E8" w:rsidRPr="00690A26" w:rsidRDefault="007D25E8" w:rsidP="00E5750D">
            <w:pPr>
              <w:pStyle w:val="TAL"/>
            </w:pPr>
            <w:r w:rsidRPr="00690A26">
              <w:t>N1MessageClass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1625" w14:textId="77777777" w:rsidR="007D25E8" w:rsidRPr="00690A26" w:rsidRDefault="007D25E8" w:rsidP="00E5750D">
            <w:pPr>
              <w:pStyle w:val="TAL"/>
            </w:pPr>
            <w:r w:rsidRPr="00690A26">
              <w:rPr>
                <w:rFonts w:cs="Arial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 w:rsidRPr="00690A26">
              <w:rPr>
                <w:rFonts w:cs="Arial"/>
                <w:szCs w:val="18"/>
              </w:rPr>
              <w:t>29.518 [6]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429C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N1 message type</w:t>
            </w:r>
          </w:p>
        </w:tc>
      </w:tr>
      <w:tr w:rsidR="007D25E8" w:rsidRPr="00690A26" w14:paraId="08EBCB75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5013" w14:textId="77777777" w:rsidR="007D25E8" w:rsidRPr="00690A26" w:rsidRDefault="007D25E8" w:rsidP="00E5750D">
            <w:pPr>
              <w:pStyle w:val="TAL"/>
            </w:pPr>
            <w:r w:rsidRPr="00690A26">
              <w:t>N2InformationClass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D39A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 w:rsidRPr="00690A26">
              <w:rPr>
                <w:rFonts w:cs="Arial"/>
                <w:szCs w:val="18"/>
              </w:rPr>
              <w:t>29.518 [6]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8798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N2 information type</w:t>
            </w:r>
          </w:p>
        </w:tc>
      </w:tr>
      <w:tr w:rsidR="007D25E8" w:rsidRPr="00690A26" w14:paraId="05964FA2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F6EF" w14:textId="77777777" w:rsidR="007D25E8" w:rsidRPr="00690A26" w:rsidRDefault="007D25E8" w:rsidP="00E5750D">
            <w:pPr>
              <w:pStyle w:val="TAL"/>
            </w:pPr>
            <w:r w:rsidRPr="00690A26">
              <w:t>IPv4Addr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07D6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94DB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7D25E8" w:rsidRPr="00690A26" w14:paraId="6C557663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A48F" w14:textId="77777777" w:rsidR="007D25E8" w:rsidRPr="00690A26" w:rsidRDefault="007D25E8" w:rsidP="00E5750D">
            <w:pPr>
              <w:pStyle w:val="TAL"/>
            </w:pPr>
            <w:r w:rsidRPr="00690A26">
              <w:t>IPv6Addr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F052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42B2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7D25E8" w:rsidRPr="00690A26" w14:paraId="50EAF617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97FF" w14:textId="77777777" w:rsidR="007D25E8" w:rsidRPr="00690A26" w:rsidRDefault="007D25E8" w:rsidP="00E5750D">
            <w:pPr>
              <w:pStyle w:val="TAL"/>
            </w:pPr>
            <w:r w:rsidRPr="00690A26">
              <w:t>IPv6Prefix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D7FF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1A9D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7D25E8" w:rsidRPr="00690A26" w14:paraId="257A4F35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B056" w14:textId="77777777" w:rsidR="007D25E8" w:rsidRPr="00690A26" w:rsidRDefault="007D25E8" w:rsidP="00E5750D">
            <w:pPr>
              <w:pStyle w:val="TAL"/>
            </w:pPr>
            <w:r w:rsidRPr="00690A26">
              <w:t>Uri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C73B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032B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7D25E8" w:rsidRPr="00690A26" w14:paraId="6923F533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5BC6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Dnn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ABA0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D3CC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7D25E8" w:rsidRPr="00690A26" w14:paraId="52D98E98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994B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SupportedFeatures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9E12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11D8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7D25E8" w:rsidRPr="00690A26" w14:paraId="39225983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321C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rPr>
                <w:rFonts w:hint="eastAsia"/>
              </w:rPr>
              <w:t>Snssai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54A8" w14:textId="77777777" w:rsidR="007D25E8" w:rsidRPr="00690A26" w:rsidRDefault="007D25E8" w:rsidP="00E5750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8DDF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7D25E8" w:rsidRPr="00690A26" w14:paraId="2FA7BDB6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C496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B210" w14:textId="77777777" w:rsidR="007D25E8" w:rsidRPr="00690A26" w:rsidRDefault="007D25E8" w:rsidP="00E5750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0E85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7D25E8" w:rsidRPr="00690A26" w14:paraId="75B67E93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CE33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Guami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67A0" w14:textId="77777777" w:rsidR="007D25E8" w:rsidRPr="00690A26" w:rsidRDefault="007D25E8" w:rsidP="00E5750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2A95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7D25E8" w:rsidRPr="00690A26" w14:paraId="571FD6E2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D58B" w14:textId="77777777" w:rsidR="007D25E8" w:rsidRPr="00690A26" w:rsidRDefault="007D25E8" w:rsidP="00E5750D">
            <w:pPr>
              <w:pStyle w:val="TAL"/>
            </w:pPr>
            <w:r w:rsidRPr="00690A26">
              <w:t>Tai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3759" w14:textId="77777777" w:rsidR="007D25E8" w:rsidRPr="00690A26" w:rsidRDefault="007D25E8" w:rsidP="00E5750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22EF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7D25E8" w:rsidRPr="00690A26" w14:paraId="2BB67D1B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6E72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NfInstanceId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FD27" w14:textId="77777777" w:rsidR="007D25E8" w:rsidRPr="00690A26" w:rsidRDefault="007D25E8" w:rsidP="00E5750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B707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7D25E8" w:rsidRPr="00690A26" w14:paraId="566BD470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4E80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LinksValueSchema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483C" w14:textId="77777777" w:rsidR="007D25E8" w:rsidRPr="00690A26" w:rsidRDefault="007D25E8" w:rsidP="00E5750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076E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 Hypermedia link</w:t>
            </w:r>
          </w:p>
        </w:tc>
      </w:tr>
      <w:tr w:rsidR="007D25E8" w:rsidRPr="00690A26" w14:paraId="084E982F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9F7D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UriScheme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26DE" w14:textId="77777777" w:rsidR="007D25E8" w:rsidRPr="00690A26" w:rsidRDefault="007D25E8" w:rsidP="00E5750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1627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7D25E8" w:rsidRPr="00690A26" w14:paraId="06D746FE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F786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AmfName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AF36" w14:textId="77777777" w:rsidR="007D25E8" w:rsidRPr="00690A26" w:rsidRDefault="007D25E8" w:rsidP="00E5750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9B2A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7D25E8" w:rsidRPr="00690A26" w14:paraId="3755B1F9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429D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DateTime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2754" w14:textId="77777777" w:rsidR="007D25E8" w:rsidRPr="00690A26" w:rsidRDefault="007D25E8" w:rsidP="00E5750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6E05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7D25E8" w:rsidRPr="00690A26" w14:paraId="1EBF5DBA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7678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Dnai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D1B4" w14:textId="77777777" w:rsidR="007D25E8" w:rsidRPr="00690A26" w:rsidRDefault="007D25E8" w:rsidP="00E5750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C6D2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7D25E8" w:rsidRPr="00690A26" w14:paraId="14113F65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7094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ChangeItem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A698" w14:textId="77777777" w:rsidR="007D25E8" w:rsidRPr="00690A26" w:rsidRDefault="007D25E8" w:rsidP="00E5750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0456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7D25E8" w:rsidRPr="00690A26" w14:paraId="043D8353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CB99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DiameterIdentity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987B" w14:textId="77777777" w:rsidR="007D25E8" w:rsidRPr="00690A26" w:rsidRDefault="007D25E8" w:rsidP="00E5750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6FBE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7D25E8" w:rsidRPr="00690A26" w14:paraId="56E0CE04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BC93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AccessType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40CD" w14:textId="77777777" w:rsidR="007D25E8" w:rsidRPr="00690A26" w:rsidRDefault="007D25E8" w:rsidP="00E5750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B371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</w:p>
        </w:tc>
      </w:tr>
      <w:tr w:rsidR="007D25E8" w:rsidRPr="00690A26" w14:paraId="2A4DBB9D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52BD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NfGroupId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C39F" w14:textId="77777777" w:rsidR="007D25E8" w:rsidRPr="00690A26" w:rsidRDefault="007D25E8" w:rsidP="00E5750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95FB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7D25E8" w:rsidRPr="00690A26" w14:paraId="420788DF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526D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AmfRegionId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D1A5" w14:textId="77777777" w:rsidR="007D25E8" w:rsidRPr="00690A26" w:rsidRDefault="007D25E8" w:rsidP="00E5750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B408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D25E8" w:rsidRPr="00690A26" w14:paraId="3FBF68A7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B77E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AmfSetId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2681" w14:textId="77777777" w:rsidR="007D25E8" w:rsidRPr="00690A26" w:rsidRDefault="007D25E8" w:rsidP="00E5750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F283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D25E8" w:rsidRPr="00690A26" w14:paraId="7F298C5E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9913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PduSessionType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2F8B" w14:textId="77777777" w:rsidR="007D25E8" w:rsidRPr="00690A26" w:rsidRDefault="007D25E8" w:rsidP="00E5750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9F77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D25E8" w:rsidRPr="00690A26" w14:paraId="1E2041C0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E0D0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AtsssCapability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96B4" w14:textId="77777777" w:rsidR="007D25E8" w:rsidRPr="00690A26" w:rsidRDefault="007D25E8" w:rsidP="00E5750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5D12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 w:hint="eastAsia"/>
                <w:szCs w:val="18"/>
                <w:lang w:eastAsia="zh-CN"/>
              </w:rPr>
              <w:t xml:space="preserve">Capability to support procedures related to </w:t>
            </w:r>
            <w:r w:rsidRPr="00690A26">
              <w:t xml:space="preserve">Access Traffic Steering, Switching, </w:t>
            </w:r>
            <w:proofErr w:type="gramStart"/>
            <w:r w:rsidRPr="00690A26">
              <w:t>Splitting</w:t>
            </w:r>
            <w:proofErr w:type="gramEnd"/>
            <w:r w:rsidRPr="00690A26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7D25E8" w:rsidRPr="00690A26" w14:paraId="67179F36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1DCB" w14:textId="77777777" w:rsidR="007D25E8" w:rsidRPr="00690A26" w:rsidRDefault="007D25E8" w:rsidP="00E5750D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D3AF" w14:textId="77777777" w:rsidR="007D25E8" w:rsidRPr="00690A26" w:rsidRDefault="007D25E8" w:rsidP="00E5750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995F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D25E8" w:rsidRPr="00690A26" w14:paraId="27101F66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C252" w14:textId="77777777" w:rsidR="007D25E8" w:rsidRPr="00690A26" w:rsidRDefault="007D25E8" w:rsidP="00E5750D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8641" w14:textId="77777777" w:rsidR="007D25E8" w:rsidRPr="00690A26" w:rsidRDefault="007D25E8" w:rsidP="00E5750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2383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D25E8" w:rsidRPr="00690A26" w14:paraId="4A020CC7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587C" w14:textId="77777777" w:rsidR="007D25E8" w:rsidRPr="00690A26" w:rsidRDefault="007D25E8" w:rsidP="00E5750D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NfSetId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4B03" w14:textId="77777777" w:rsidR="007D25E8" w:rsidRPr="00690A26" w:rsidRDefault="007D25E8" w:rsidP="00E5750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943F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2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7D25E8" w:rsidRPr="00690A26" w14:paraId="57D94AF4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0A9B" w14:textId="77777777" w:rsidR="007D25E8" w:rsidRPr="00690A26" w:rsidRDefault="007D25E8" w:rsidP="00E5750D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NfServiceSetId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ADC1" w14:textId="77777777" w:rsidR="007D25E8" w:rsidRPr="00690A26" w:rsidRDefault="007D25E8" w:rsidP="00E5750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AFF5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Service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3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7D25E8" w:rsidRPr="00690A26" w14:paraId="60FDA0A8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63A2" w14:textId="77777777" w:rsidR="007D25E8" w:rsidRPr="00690A26" w:rsidRDefault="007D25E8" w:rsidP="00E5750D">
            <w:pPr>
              <w:pStyle w:val="TAL"/>
              <w:rPr>
                <w:lang w:eastAsia="zh-CN"/>
              </w:rPr>
            </w:pPr>
            <w:proofErr w:type="spellStart"/>
            <w:r w:rsidRPr="00690A26">
              <w:t>GroupId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1464" w14:textId="77777777" w:rsidR="007D25E8" w:rsidRPr="00690A26" w:rsidRDefault="007D25E8" w:rsidP="00E5750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38AA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>Internal Group Identifier</w:t>
            </w:r>
          </w:p>
        </w:tc>
      </w:tr>
      <w:tr w:rsidR="007D25E8" w:rsidRPr="00690A26" w14:paraId="2F60019B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3122" w14:textId="77777777" w:rsidR="007D25E8" w:rsidRPr="00690A26" w:rsidRDefault="007D25E8" w:rsidP="00E5750D">
            <w:pPr>
              <w:pStyle w:val="TAL"/>
            </w:pPr>
            <w:proofErr w:type="spellStart"/>
            <w:r>
              <w:t>Rat</w:t>
            </w:r>
            <w:r w:rsidRPr="00690A26">
              <w:t>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D8F7" w14:textId="77777777" w:rsidR="007D25E8" w:rsidRPr="00690A26" w:rsidRDefault="007D25E8" w:rsidP="00E5750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6010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AT Type</w:t>
            </w:r>
          </w:p>
        </w:tc>
      </w:tr>
      <w:tr w:rsidR="007D25E8" w:rsidRPr="00690A26" w14:paraId="08F8FC13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6F34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EventId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D3D7" w14:textId="77777777" w:rsidR="007D25E8" w:rsidRPr="00690A26" w:rsidRDefault="007D25E8" w:rsidP="00E5750D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B08E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Nnwdaf_AnalyticsInfo</w:t>
            </w:r>
            <w:proofErr w:type="spellEnd"/>
            <w:r w:rsidRPr="00690A26">
              <w:t xml:space="preserve"> API.</w:t>
            </w:r>
          </w:p>
        </w:tc>
      </w:tr>
      <w:tr w:rsidR="007D25E8" w:rsidRPr="00690A26" w14:paraId="64BE9F85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1920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NwdafEvent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D19E" w14:textId="77777777" w:rsidR="007D25E8" w:rsidRPr="00690A26" w:rsidRDefault="007D25E8" w:rsidP="00E5750D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70F0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</w:t>
            </w:r>
            <w:r w:rsidRPr="00690A26">
              <w:rPr>
                <w:rFonts w:cs="Arial"/>
                <w:szCs w:val="18"/>
              </w:rPr>
              <w:t>EventsSubscription</w:t>
            </w:r>
            <w:proofErr w:type="spellEnd"/>
            <w:r w:rsidRPr="00690A26">
              <w:t xml:space="preserve"> API.</w:t>
            </w:r>
          </w:p>
        </w:tc>
      </w:tr>
      <w:tr w:rsidR="007D25E8" w:rsidRPr="00690A26" w14:paraId="5BDBDD98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A693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ExternalClientType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5FDF" w14:textId="77777777" w:rsidR="007D25E8" w:rsidRPr="00690A26" w:rsidRDefault="007D25E8" w:rsidP="00E5750D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BB44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D25E8" w:rsidRPr="00690A26" w14:paraId="76D8298A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EB69" w14:textId="77777777" w:rsidR="007D25E8" w:rsidRPr="00690A26" w:rsidRDefault="007D25E8" w:rsidP="00E5750D">
            <w:pPr>
              <w:pStyle w:val="TAL"/>
            </w:pPr>
            <w:proofErr w:type="spellStart"/>
            <w:r w:rsidRPr="00A2370C">
              <w:t>LMFIdentification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D0CC" w14:textId="77777777" w:rsidR="007D25E8" w:rsidRPr="00690A26" w:rsidRDefault="007D25E8" w:rsidP="00E5750D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D7AE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2370C">
              <w:t>LMF</w:t>
            </w:r>
            <w:r>
              <w:t xml:space="preserve"> </w:t>
            </w:r>
            <w:r w:rsidRPr="00A2370C">
              <w:t>Identification</w:t>
            </w:r>
          </w:p>
        </w:tc>
      </w:tr>
      <w:tr w:rsidR="007D25E8" w:rsidRPr="00690A26" w14:paraId="532E9424" w14:textId="77777777" w:rsidTr="00E5750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9296" w14:textId="77777777" w:rsidR="007D25E8" w:rsidRPr="00690A26" w:rsidRDefault="007D25E8" w:rsidP="00E5750D">
            <w:pPr>
              <w:pStyle w:val="TAL"/>
            </w:pPr>
            <w:proofErr w:type="spellStart"/>
            <w:r w:rsidRPr="00690A26">
              <w:t>AfEvent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5D48" w14:textId="77777777" w:rsidR="007D25E8" w:rsidRPr="00690A26" w:rsidRDefault="007D25E8" w:rsidP="00E5750D">
            <w:pPr>
              <w:pStyle w:val="TAL"/>
            </w:pPr>
            <w:r w:rsidRPr="00690A26">
              <w:t>3GPP TS 29.517 [35]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765C" w14:textId="77777777" w:rsidR="007D25E8" w:rsidRPr="00690A26" w:rsidRDefault="007D25E8" w:rsidP="00E5750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rPr>
                <w:rFonts w:cs="Arial"/>
                <w:szCs w:val="18"/>
                <w:lang w:eastAsia="zh-CN"/>
              </w:rPr>
              <w:t>Naf_EventExposure</w:t>
            </w:r>
            <w:proofErr w:type="spellEnd"/>
            <w:r w:rsidRPr="00690A26">
              <w:rPr>
                <w:rFonts w:cs="Arial"/>
                <w:szCs w:val="18"/>
                <w:lang w:eastAsia="zh-CN"/>
              </w:rPr>
              <w:t xml:space="preserve"> API</w:t>
            </w:r>
          </w:p>
        </w:tc>
      </w:tr>
    </w:tbl>
    <w:p w14:paraId="3CF6187F" w14:textId="77777777" w:rsidR="007D25E8" w:rsidRPr="00690A26" w:rsidRDefault="007D25E8" w:rsidP="007D25E8"/>
    <w:p w14:paraId="4DEEDC37" w14:textId="3A50618D" w:rsidR="00EA088C" w:rsidRPr="00C21836" w:rsidRDefault="00EA088C" w:rsidP="00EA0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1A4E3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1A4E3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bookmarkEnd w:id="9"/>
      <w:bookmarkEnd w:id="10"/>
      <w:bookmarkEnd w:id="11"/>
      <w:bookmarkEnd w:id="12"/>
      <w:bookmarkEnd w:id="13"/>
    </w:p>
    <w:sectPr w:rsidR="00EA088C" w:rsidRPr="00C2183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BBF43F" w14:textId="77777777" w:rsidR="007605F6" w:rsidRDefault="007605F6">
      <w:r>
        <w:separator/>
      </w:r>
    </w:p>
  </w:endnote>
  <w:endnote w:type="continuationSeparator" w:id="0">
    <w:p w14:paraId="51056677" w14:textId="77777777" w:rsidR="007605F6" w:rsidRDefault="00760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BCB895" w14:textId="77777777" w:rsidR="007605F6" w:rsidRDefault="007605F6">
      <w:r>
        <w:separator/>
      </w:r>
    </w:p>
  </w:footnote>
  <w:footnote w:type="continuationSeparator" w:id="0">
    <w:p w14:paraId="66ED6742" w14:textId="77777777" w:rsidR="007605F6" w:rsidRDefault="007605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B99321" w14:textId="77777777" w:rsidR="0048224C" w:rsidRDefault="004822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819857" w14:textId="77777777" w:rsidR="0048224C" w:rsidRDefault="0048224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279902" w14:textId="77777777" w:rsidR="0048224C" w:rsidRDefault="0048224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CE3E14" w14:textId="77777777" w:rsidR="0048224C" w:rsidRDefault="0048224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3e">
    <w15:presenceInfo w15:providerId="None" w15:userId="Ericsson - Jones Lu CT4#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D93"/>
    <w:rsid w:val="000375DA"/>
    <w:rsid w:val="00041D88"/>
    <w:rsid w:val="00042F5D"/>
    <w:rsid w:val="0004468D"/>
    <w:rsid w:val="0005190D"/>
    <w:rsid w:val="0005418F"/>
    <w:rsid w:val="000577D4"/>
    <w:rsid w:val="00067A80"/>
    <w:rsid w:val="000712DC"/>
    <w:rsid w:val="0007334B"/>
    <w:rsid w:val="0008029E"/>
    <w:rsid w:val="00082B70"/>
    <w:rsid w:val="000A1A48"/>
    <w:rsid w:val="000A1F6F"/>
    <w:rsid w:val="000A6394"/>
    <w:rsid w:val="000A7E3E"/>
    <w:rsid w:val="000B05E2"/>
    <w:rsid w:val="000B7373"/>
    <w:rsid w:val="000B7FED"/>
    <w:rsid w:val="000C038A"/>
    <w:rsid w:val="000C6598"/>
    <w:rsid w:val="000D6A73"/>
    <w:rsid w:val="000E0860"/>
    <w:rsid w:val="000E116B"/>
    <w:rsid w:val="000E62E5"/>
    <w:rsid w:val="000F0650"/>
    <w:rsid w:val="000F40AA"/>
    <w:rsid w:val="00101945"/>
    <w:rsid w:val="00104C9D"/>
    <w:rsid w:val="00106067"/>
    <w:rsid w:val="00115D69"/>
    <w:rsid w:val="00116253"/>
    <w:rsid w:val="00123864"/>
    <w:rsid w:val="00145D43"/>
    <w:rsid w:val="00153840"/>
    <w:rsid w:val="001543D7"/>
    <w:rsid w:val="001717E9"/>
    <w:rsid w:val="00192C46"/>
    <w:rsid w:val="00194F14"/>
    <w:rsid w:val="00196028"/>
    <w:rsid w:val="001A08B3"/>
    <w:rsid w:val="001A4E32"/>
    <w:rsid w:val="001A7B60"/>
    <w:rsid w:val="001B28EB"/>
    <w:rsid w:val="001B52F0"/>
    <w:rsid w:val="001B7A65"/>
    <w:rsid w:val="001C26DF"/>
    <w:rsid w:val="001C5F20"/>
    <w:rsid w:val="001C7700"/>
    <w:rsid w:val="001D7AF6"/>
    <w:rsid w:val="001E054C"/>
    <w:rsid w:val="001E41F3"/>
    <w:rsid w:val="001F243E"/>
    <w:rsid w:val="001F75D5"/>
    <w:rsid w:val="0020066A"/>
    <w:rsid w:val="002035F7"/>
    <w:rsid w:val="002058F9"/>
    <w:rsid w:val="002170E6"/>
    <w:rsid w:val="002209B7"/>
    <w:rsid w:val="00226351"/>
    <w:rsid w:val="00227307"/>
    <w:rsid w:val="00232DBD"/>
    <w:rsid w:val="00236550"/>
    <w:rsid w:val="0025448A"/>
    <w:rsid w:val="00254BC2"/>
    <w:rsid w:val="0026004D"/>
    <w:rsid w:val="00260321"/>
    <w:rsid w:val="002640DD"/>
    <w:rsid w:val="00275D12"/>
    <w:rsid w:val="00284FEB"/>
    <w:rsid w:val="002860C4"/>
    <w:rsid w:val="002879E0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C26"/>
    <w:rsid w:val="002C3318"/>
    <w:rsid w:val="002C3EA0"/>
    <w:rsid w:val="002C45D8"/>
    <w:rsid w:val="002D2EA0"/>
    <w:rsid w:val="002D4C25"/>
    <w:rsid w:val="002D5187"/>
    <w:rsid w:val="002D51E8"/>
    <w:rsid w:val="002D6AB6"/>
    <w:rsid w:val="002E2375"/>
    <w:rsid w:val="002E6D17"/>
    <w:rsid w:val="002F379F"/>
    <w:rsid w:val="00305409"/>
    <w:rsid w:val="003158B5"/>
    <w:rsid w:val="003207CD"/>
    <w:rsid w:val="00325383"/>
    <w:rsid w:val="003423A1"/>
    <w:rsid w:val="003609EF"/>
    <w:rsid w:val="0036231A"/>
    <w:rsid w:val="0036373A"/>
    <w:rsid w:val="00374DD4"/>
    <w:rsid w:val="00375FB0"/>
    <w:rsid w:val="003804B6"/>
    <w:rsid w:val="003A7695"/>
    <w:rsid w:val="003B5CD9"/>
    <w:rsid w:val="003B78B0"/>
    <w:rsid w:val="003C2581"/>
    <w:rsid w:val="003C2A25"/>
    <w:rsid w:val="003D2884"/>
    <w:rsid w:val="003D6CDD"/>
    <w:rsid w:val="003E0136"/>
    <w:rsid w:val="003E0C45"/>
    <w:rsid w:val="003E1A36"/>
    <w:rsid w:val="003E270D"/>
    <w:rsid w:val="003E6BF3"/>
    <w:rsid w:val="003F0693"/>
    <w:rsid w:val="003F5426"/>
    <w:rsid w:val="003F6827"/>
    <w:rsid w:val="003F7B3A"/>
    <w:rsid w:val="004030E4"/>
    <w:rsid w:val="00410371"/>
    <w:rsid w:val="004168C8"/>
    <w:rsid w:val="004242F1"/>
    <w:rsid w:val="00424FBB"/>
    <w:rsid w:val="0042584A"/>
    <w:rsid w:val="00425F57"/>
    <w:rsid w:val="00436EE4"/>
    <w:rsid w:val="00443B5A"/>
    <w:rsid w:val="00450403"/>
    <w:rsid w:val="004509E3"/>
    <w:rsid w:val="00450FB2"/>
    <w:rsid w:val="004536F2"/>
    <w:rsid w:val="004548B4"/>
    <w:rsid w:val="0045521F"/>
    <w:rsid w:val="004562A4"/>
    <w:rsid w:val="00457B64"/>
    <w:rsid w:val="00464E00"/>
    <w:rsid w:val="00467183"/>
    <w:rsid w:val="0047175C"/>
    <w:rsid w:val="0048224C"/>
    <w:rsid w:val="00482EEB"/>
    <w:rsid w:val="00486FC4"/>
    <w:rsid w:val="00492FAC"/>
    <w:rsid w:val="004A0A72"/>
    <w:rsid w:val="004A23A9"/>
    <w:rsid w:val="004B4B46"/>
    <w:rsid w:val="004B4CAC"/>
    <w:rsid w:val="004B75B7"/>
    <w:rsid w:val="004C069A"/>
    <w:rsid w:val="004C144E"/>
    <w:rsid w:val="004E121E"/>
    <w:rsid w:val="004E1669"/>
    <w:rsid w:val="004E4656"/>
    <w:rsid w:val="004E642D"/>
    <w:rsid w:val="004E7CA7"/>
    <w:rsid w:val="004F3EC6"/>
    <w:rsid w:val="004F64E1"/>
    <w:rsid w:val="00501FDD"/>
    <w:rsid w:val="0050797C"/>
    <w:rsid w:val="005102EB"/>
    <w:rsid w:val="0051580D"/>
    <w:rsid w:val="00516339"/>
    <w:rsid w:val="00525A86"/>
    <w:rsid w:val="00534B80"/>
    <w:rsid w:val="0054261F"/>
    <w:rsid w:val="00546673"/>
    <w:rsid w:val="00547111"/>
    <w:rsid w:val="00554D46"/>
    <w:rsid w:val="00556559"/>
    <w:rsid w:val="00556D93"/>
    <w:rsid w:val="0055727A"/>
    <w:rsid w:val="00570453"/>
    <w:rsid w:val="00574A73"/>
    <w:rsid w:val="00587276"/>
    <w:rsid w:val="0058771D"/>
    <w:rsid w:val="00592D74"/>
    <w:rsid w:val="00597D8A"/>
    <w:rsid w:val="005C24BF"/>
    <w:rsid w:val="005D212B"/>
    <w:rsid w:val="005D3FB2"/>
    <w:rsid w:val="005D7FD5"/>
    <w:rsid w:val="005E2C44"/>
    <w:rsid w:val="005E5A12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4352E"/>
    <w:rsid w:val="006476F7"/>
    <w:rsid w:val="0065003E"/>
    <w:rsid w:val="006536F6"/>
    <w:rsid w:val="00663A8D"/>
    <w:rsid w:val="006674B7"/>
    <w:rsid w:val="0067053E"/>
    <w:rsid w:val="0067132E"/>
    <w:rsid w:val="00676DFA"/>
    <w:rsid w:val="00680993"/>
    <w:rsid w:val="00681F81"/>
    <w:rsid w:val="00695808"/>
    <w:rsid w:val="00695F5D"/>
    <w:rsid w:val="006A3253"/>
    <w:rsid w:val="006A338C"/>
    <w:rsid w:val="006A57F9"/>
    <w:rsid w:val="006A6F4A"/>
    <w:rsid w:val="006B46FB"/>
    <w:rsid w:val="006B5D98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45B5C"/>
    <w:rsid w:val="0075393C"/>
    <w:rsid w:val="007558CA"/>
    <w:rsid w:val="007605F6"/>
    <w:rsid w:val="00774B8E"/>
    <w:rsid w:val="00787B74"/>
    <w:rsid w:val="00787EC7"/>
    <w:rsid w:val="00792342"/>
    <w:rsid w:val="007977A8"/>
    <w:rsid w:val="007B06D6"/>
    <w:rsid w:val="007B33C8"/>
    <w:rsid w:val="007B46A4"/>
    <w:rsid w:val="007B512A"/>
    <w:rsid w:val="007C02C1"/>
    <w:rsid w:val="007C2097"/>
    <w:rsid w:val="007C44E0"/>
    <w:rsid w:val="007C6F64"/>
    <w:rsid w:val="007D14D0"/>
    <w:rsid w:val="007D25E8"/>
    <w:rsid w:val="007D43A5"/>
    <w:rsid w:val="007D4E1D"/>
    <w:rsid w:val="007D6A07"/>
    <w:rsid w:val="007E06B7"/>
    <w:rsid w:val="007E594E"/>
    <w:rsid w:val="007F7259"/>
    <w:rsid w:val="008040A8"/>
    <w:rsid w:val="00822598"/>
    <w:rsid w:val="00824996"/>
    <w:rsid w:val="008279FA"/>
    <w:rsid w:val="008358E3"/>
    <w:rsid w:val="008425DE"/>
    <w:rsid w:val="00847E24"/>
    <w:rsid w:val="008567A3"/>
    <w:rsid w:val="008626E7"/>
    <w:rsid w:val="00864230"/>
    <w:rsid w:val="008671C7"/>
    <w:rsid w:val="00870EE7"/>
    <w:rsid w:val="00881641"/>
    <w:rsid w:val="0088547B"/>
    <w:rsid w:val="008863B9"/>
    <w:rsid w:val="00887E95"/>
    <w:rsid w:val="008A45A6"/>
    <w:rsid w:val="008B477F"/>
    <w:rsid w:val="008C6E7B"/>
    <w:rsid w:val="008D5DB3"/>
    <w:rsid w:val="008E4EAC"/>
    <w:rsid w:val="008E5DC8"/>
    <w:rsid w:val="008E68C2"/>
    <w:rsid w:val="008E77D4"/>
    <w:rsid w:val="008F193E"/>
    <w:rsid w:val="008F686C"/>
    <w:rsid w:val="008F68B0"/>
    <w:rsid w:val="009074BE"/>
    <w:rsid w:val="009110F7"/>
    <w:rsid w:val="00911F38"/>
    <w:rsid w:val="009148DE"/>
    <w:rsid w:val="00915F26"/>
    <w:rsid w:val="00917146"/>
    <w:rsid w:val="00920549"/>
    <w:rsid w:val="00925F16"/>
    <w:rsid w:val="00933AA3"/>
    <w:rsid w:val="00933CD3"/>
    <w:rsid w:val="009357AB"/>
    <w:rsid w:val="00940EAE"/>
    <w:rsid w:val="00941E30"/>
    <w:rsid w:val="00941FEB"/>
    <w:rsid w:val="009430A8"/>
    <w:rsid w:val="00944ED5"/>
    <w:rsid w:val="00951831"/>
    <w:rsid w:val="00956AF7"/>
    <w:rsid w:val="00956D1A"/>
    <w:rsid w:val="009608CC"/>
    <w:rsid w:val="00962CB5"/>
    <w:rsid w:val="009738AA"/>
    <w:rsid w:val="009777D9"/>
    <w:rsid w:val="00977E1C"/>
    <w:rsid w:val="00980406"/>
    <w:rsid w:val="00986925"/>
    <w:rsid w:val="00991B88"/>
    <w:rsid w:val="009952A8"/>
    <w:rsid w:val="0099755F"/>
    <w:rsid w:val="009A5753"/>
    <w:rsid w:val="009A579D"/>
    <w:rsid w:val="009B3AB9"/>
    <w:rsid w:val="009B424C"/>
    <w:rsid w:val="009B532B"/>
    <w:rsid w:val="009B7035"/>
    <w:rsid w:val="009C11A7"/>
    <w:rsid w:val="009C5534"/>
    <w:rsid w:val="009D025F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A2E"/>
    <w:rsid w:val="00A012BB"/>
    <w:rsid w:val="00A11037"/>
    <w:rsid w:val="00A1275A"/>
    <w:rsid w:val="00A15600"/>
    <w:rsid w:val="00A21888"/>
    <w:rsid w:val="00A223C5"/>
    <w:rsid w:val="00A246B6"/>
    <w:rsid w:val="00A25EB5"/>
    <w:rsid w:val="00A27AE4"/>
    <w:rsid w:val="00A35200"/>
    <w:rsid w:val="00A40CCD"/>
    <w:rsid w:val="00A46CE1"/>
    <w:rsid w:val="00A47E70"/>
    <w:rsid w:val="00A50CF0"/>
    <w:rsid w:val="00A524D9"/>
    <w:rsid w:val="00A5556D"/>
    <w:rsid w:val="00A558F6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2CBC"/>
    <w:rsid w:val="00AA442F"/>
    <w:rsid w:val="00AA6B87"/>
    <w:rsid w:val="00AB03B2"/>
    <w:rsid w:val="00AB1E88"/>
    <w:rsid w:val="00AB7925"/>
    <w:rsid w:val="00AC5820"/>
    <w:rsid w:val="00AD18D3"/>
    <w:rsid w:val="00AD1BE4"/>
    <w:rsid w:val="00AD1CD8"/>
    <w:rsid w:val="00AE4E14"/>
    <w:rsid w:val="00AE6208"/>
    <w:rsid w:val="00AF5C84"/>
    <w:rsid w:val="00B04E11"/>
    <w:rsid w:val="00B0511A"/>
    <w:rsid w:val="00B12182"/>
    <w:rsid w:val="00B17646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7B97"/>
    <w:rsid w:val="00B70016"/>
    <w:rsid w:val="00B81AAF"/>
    <w:rsid w:val="00B82224"/>
    <w:rsid w:val="00B91A32"/>
    <w:rsid w:val="00B955CF"/>
    <w:rsid w:val="00B968C8"/>
    <w:rsid w:val="00B976F3"/>
    <w:rsid w:val="00BA3EC5"/>
    <w:rsid w:val="00BA51D9"/>
    <w:rsid w:val="00BB0C37"/>
    <w:rsid w:val="00BB3BE4"/>
    <w:rsid w:val="00BB4713"/>
    <w:rsid w:val="00BB5DFC"/>
    <w:rsid w:val="00BB6233"/>
    <w:rsid w:val="00BC4194"/>
    <w:rsid w:val="00BC7ECD"/>
    <w:rsid w:val="00BD279D"/>
    <w:rsid w:val="00BD6BB8"/>
    <w:rsid w:val="00BE0BAF"/>
    <w:rsid w:val="00BE4B34"/>
    <w:rsid w:val="00BE57B2"/>
    <w:rsid w:val="00BF0DAC"/>
    <w:rsid w:val="00C017CD"/>
    <w:rsid w:val="00C0745E"/>
    <w:rsid w:val="00C12166"/>
    <w:rsid w:val="00C124A9"/>
    <w:rsid w:val="00C171B4"/>
    <w:rsid w:val="00C21B52"/>
    <w:rsid w:val="00C30235"/>
    <w:rsid w:val="00C3088A"/>
    <w:rsid w:val="00C3107F"/>
    <w:rsid w:val="00C4052E"/>
    <w:rsid w:val="00C42762"/>
    <w:rsid w:val="00C52646"/>
    <w:rsid w:val="00C55686"/>
    <w:rsid w:val="00C5721C"/>
    <w:rsid w:val="00C6023B"/>
    <w:rsid w:val="00C66BA2"/>
    <w:rsid w:val="00C70659"/>
    <w:rsid w:val="00C7087A"/>
    <w:rsid w:val="00C760F5"/>
    <w:rsid w:val="00C802A6"/>
    <w:rsid w:val="00C84163"/>
    <w:rsid w:val="00C85355"/>
    <w:rsid w:val="00C86A3C"/>
    <w:rsid w:val="00C9408A"/>
    <w:rsid w:val="00C94CF1"/>
    <w:rsid w:val="00C95985"/>
    <w:rsid w:val="00CA24DC"/>
    <w:rsid w:val="00CB23E1"/>
    <w:rsid w:val="00CB4748"/>
    <w:rsid w:val="00CB6C69"/>
    <w:rsid w:val="00CC45CF"/>
    <w:rsid w:val="00CC5026"/>
    <w:rsid w:val="00CC68D0"/>
    <w:rsid w:val="00CD0484"/>
    <w:rsid w:val="00CD614D"/>
    <w:rsid w:val="00CE27A4"/>
    <w:rsid w:val="00CE5004"/>
    <w:rsid w:val="00CE7F1C"/>
    <w:rsid w:val="00D00DD5"/>
    <w:rsid w:val="00D00E84"/>
    <w:rsid w:val="00D03F9A"/>
    <w:rsid w:val="00D05073"/>
    <w:rsid w:val="00D061F4"/>
    <w:rsid w:val="00D06D51"/>
    <w:rsid w:val="00D07503"/>
    <w:rsid w:val="00D1087A"/>
    <w:rsid w:val="00D113D2"/>
    <w:rsid w:val="00D2026C"/>
    <w:rsid w:val="00D2209D"/>
    <w:rsid w:val="00D22225"/>
    <w:rsid w:val="00D24991"/>
    <w:rsid w:val="00D254FA"/>
    <w:rsid w:val="00D258D6"/>
    <w:rsid w:val="00D34E3B"/>
    <w:rsid w:val="00D41E89"/>
    <w:rsid w:val="00D442BC"/>
    <w:rsid w:val="00D50255"/>
    <w:rsid w:val="00D5370F"/>
    <w:rsid w:val="00D544A9"/>
    <w:rsid w:val="00D5627D"/>
    <w:rsid w:val="00D66520"/>
    <w:rsid w:val="00D7310B"/>
    <w:rsid w:val="00D74D02"/>
    <w:rsid w:val="00D80D8A"/>
    <w:rsid w:val="00D87AF5"/>
    <w:rsid w:val="00D90364"/>
    <w:rsid w:val="00D96105"/>
    <w:rsid w:val="00D97397"/>
    <w:rsid w:val="00DA53AE"/>
    <w:rsid w:val="00DB1448"/>
    <w:rsid w:val="00DB17C6"/>
    <w:rsid w:val="00DC1895"/>
    <w:rsid w:val="00DC60E1"/>
    <w:rsid w:val="00DD5A41"/>
    <w:rsid w:val="00DE34CF"/>
    <w:rsid w:val="00DE4983"/>
    <w:rsid w:val="00DE7FAB"/>
    <w:rsid w:val="00DF30F2"/>
    <w:rsid w:val="00DF4D37"/>
    <w:rsid w:val="00E07E12"/>
    <w:rsid w:val="00E13322"/>
    <w:rsid w:val="00E13F3D"/>
    <w:rsid w:val="00E157BD"/>
    <w:rsid w:val="00E169AB"/>
    <w:rsid w:val="00E34898"/>
    <w:rsid w:val="00E45C6F"/>
    <w:rsid w:val="00E45FC1"/>
    <w:rsid w:val="00E47E5C"/>
    <w:rsid w:val="00E52F89"/>
    <w:rsid w:val="00E5365E"/>
    <w:rsid w:val="00E53A88"/>
    <w:rsid w:val="00E650CD"/>
    <w:rsid w:val="00E8079D"/>
    <w:rsid w:val="00E85D5C"/>
    <w:rsid w:val="00E95957"/>
    <w:rsid w:val="00EA088C"/>
    <w:rsid w:val="00EB09B7"/>
    <w:rsid w:val="00EB1772"/>
    <w:rsid w:val="00EC19CB"/>
    <w:rsid w:val="00ED531C"/>
    <w:rsid w:val="00EE06FF"/>
    <w:rsid w:val="00EE750C"/>
    <w:rsid w:val="00EE7D7C"/>
    <w:rsid w:val="00EF498B"/>
    <w:rsid w:val="00F0118A"/>
    <w:rsid w:val="00F116F8"/>
    <w:rsid w:val="00F14AA7"/>
    <w:rsid w:val="00F1506B"/>
    <w:rsid w:val="00F16962"/>
    <w:rsid w:val="00F22821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6CC0"/>
    <w:rsid w:val="00F61C94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6955"/>
    <w:rsid w:val="00F96C68"/>
    <w:rsid w:val="00F977CE"/>
    <w:rsid w:val="00FA0611"/>
    <w:rsid w:val="00FA14DB"/>
    <w:rsid w:val="00FA3762"/>
    <w:rsid w:val="00FA6598"/>
    <w:rsid w:val="00FB06EB"/>
    <w:rsid w:val="00FB249C"/>
    <w:rsid w:val="00FB3BC9"/>
    <w:rsid w:val="00FB4598"/>
    <w:rsid w:val="00FB61AB"/>
    <w:rsid w:val="00FB6386"/>
    <w:rsid w:val="00FC38A9"/>
    <w:rsid w:val="00FD4CEF"/>
    <w:rsid w:val="00FD7297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41233A-AA36-48A7-8446-E6F0B6462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5</Pages>
  <Words>1707</Words>
  <Characters>9734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v0</cp:lastModifiedBy>
  <cp:revision>15</cp:revision>
  <cp:lastPrinted>1900-12-31T16:00:00Z</cp:lastPrinted>
  <dcterms:created xsi:type="dcterms:W3CDTF">2021-04-16T14:51:00Z</dcterms:created>
  <dcterms:modified xsi:type="dcterms:W3CDTF">2021-05-11T06:55:00Z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